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CDF9A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711D1">
        <w:rPr>
          <w:b/>
          <w:noProof/>
          <w:sz w:val="24"/>
        </w:rPr>
        <w:t>4746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BC86" w:rsidR="001E41F3" w:rsidRPr="00410371" w:rsidRDefault="0073095A" w:rsidP="00E13F3D">
            <w:pPr>
              <w:pStyle w:val="CRCoverPage"/>
              <w:spacing w:after="0"/>
              <w:jc w:val="right"/>
              <w:rPr>
                <w:b/>
                <w:noProof/>
                <w:sz w:val="28"/>
              </w:rPr>
            </w:pPr>
            <w:r>
              <w:fldChar w:fldCharType="begin"/>
            </w:r>
            <w:r>
              <w:instrText xml:space="preserve"> DOCPROPERTY  Spec#  \* MERGEFORMAT </w:instrText>
            </w:r>
            <w:r>
              <w:fldChar w:fldCharType="separate"/>
            </w:r>
            <w:r w:rsidR="00210F4C">
              <w:rPr>
                <w:b/>
                <w:noProof/>
                <w:sz w:val="28"/>
              </w:rPr>
              <w:t>24.</w:t>
            </w:r>
            <w:r w:rsidR="000E28F8">
              <w:rPr>
                <w:b/>
                <w:noProof/>
                <w:sz w:val="28"/>
              </w:rPr>
              <w:t>5</w:t>
            </w:r>
            <w:r w:rsidR="00210F4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B1994" w:rsidR="001E41F3" w:rsidRPr="00410371" w:rsidRDefault="0073095A" w:rsidP="00547111">
            <w:pPr>
              <w:pStyle w:val="CRCoverPage"/>
              <w:spacing w:after="0"/>
              <w:rPr>
                <w:noProof/>
              </w:rPr>
            </w:pPr>
            <w:r>
              <w:fldChar w:fldCharType="begin"/>
            </w:r>
            <w:r>
              <w:instrText xml:space="preserve"> DOCPROPERTY  Cr#  \* MERGEFORMAT </w:instrText>
            </w:r>
            <w:r>
              <w:fldChar w:fldCharType="separate"/>
            </w:r>
            <w:r>
              <w:rPr>
                <w:b/>
                <w:noProof/>
                <w:sz w:val="28"/>
              </w:rPr>
              <w:t>4507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8C494" w:rsidR="001E41F3" w:rsidRPr="00410371" w:rsidRDefault="0073095A" w:rsidP="00E13F3D">
            <w:pPr>
              <w:pStyle w:val="CRCoverPage"/>
              <w:spacing w:after="0"/>
              <w:jc w:val="center"/>
              <w:rPr>
                <w:b/>
                <w:noProof/>
              </w:rPr>
            </w:pPr>
            <w:r>
              <w:fldChar w:fldCharType="begin"/>
            </w:r>
            <w:r>
              <w:instrText xml:space="preserve"> DOCPROPERTY  Revision  \* MERGEFORMAT </w:instrText>
            </w:r>
            <w:r>
              <w:fldChar w:fldCharType="separate"/>
            </w:r>
            <w:r w:rsidR="00210F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DAB80" w:rsidR="001E41F3" w:rsidRPr="00410371" w:rsidRDefault="0073095A">
            <w:pPr>
              <w:pStyle w:val="CRCoverPage"/>
              <w:spacing w:after="0"/>
              <w:jc w:val="center"/>
              <w:rPr>
                <w:noProof/>
                <w:sz w:val="28"/>
              </w:rPr>
            </w:pPr>
            <w:r>
              <w:fldChar w:fldCharType="begin"/>
            </w:r>
            <w:r>
              <w:instrText xml:space="preserve"> DOCPROPERTY  Version  \* MERGEFORMAT </w:instrText>
            </w:r>
            <w:r>
              <w:fldChar w:fldCharType="separate"/>
            </w:r>
            <w:r w:rsidR="00210F4C">
              <w:rPr>
                <w:b/>
                <w:noProof/>
                <w:sz w:val="28"/>
              </w:rPr>
              <w:t>17.7.</w:t>
            </w:r>
            <w:r w:rsidR="000E2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89CC5" w:rsidR="001E41F3" w:rsidRDefault="00A136EE">
            <w:pPr>
              <w:pStyle w:val="CRCoverPage"/>
              <w:spacing w:after="0"/>
              <w:ind w:left="100"/>
              <w:rPr>
                <w:noProof/>
              </w:rPr>
            </w:pPr>
            <w:r>
              <w:rPr>
                <w:noProof/>
              </w:rPr>
              <w:t>Clarify r</w:t>
            </w:r>
            <w:r w:rsidR="002623BA">
              <w:rPr>
                <w:noProof/>
              </w:rPr>
              <w:t>ejected NSSAI</w:t>
            </w:r>
            <w:r>
              <w:rPr>
                <w:noProof/>
              </w:rPr>
              <w:t xml:space="preserve"> with cause value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73095A" w:rsidP="00547111">
            <w:pPr>
              <w:pStyle w:val="CRCoverPage"/>
              <w:spacing w:after="0"/>
              <w:ind w:left="100"/>
              <w:rPr>
                <w:noProof/>
              </w:rPr>
            </w:pPr>
            <w:r>
              <w:fldChar w:fldCharType="begin"/>
            </w:r>
            <w:r>
              <w:instrText xml:space="preserve"> DOCPROPERTY  SourceIfTsg  \* MERGEFORMAT </w:instrText>
            </w:r>
            <w:r>
              <w:fldChar w:fldCharType="separate"/>
            </w:r>
            <w:r w:rsidR="00210F4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99750" w:rsidR="001E41F3" w:rsidRDefault="00210F4C">
            <w:pPr>
              <w:pStyle w:val="CRCoverPage"/>
              <w:spacing w:after="0"/>
              <w:ind w:left="100"/>
              <w:rPr>
                <w:noProof/>
              </w:rPr>
            </w:pPr>
            <w:r>
              <w:rPr>
                <w:noProof/>
              </w:rPr>
              <w:t>5GProtoc</w:t>
            </w:r>
            <w:r w:rsidRPr="00210F4C">
              <w:rPr>
                <w:noProof/>
              </w:rPr>
              <w:t>1</w:t>
            </w:r>
            <w:r w:rsidR="000E28F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1092"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210F4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73095A" w:rsidP="00D24991">
            <w:pPr>
              <w:pStyle w:val="CRCoverPage"/>
              <w:spacing w:after="0"/>
              <w:ind w:left="100" w:right="-609"/>
              <w:rPr>
                <w:b/>
                <w:noProof/>
              </w:rPr>
            </w:pPr>
            <w:r>
              <w:fldChar w:fldCharType="begin"/>
            </w:r>
            <w:r>
              <w:instrText xml:space="preserve"> DOCPROPERTY  Cat  \* MERGEFORMAT </w:instrText>
            </w:r>
            <w:r>
              <w:fldChar w:fldCharType="separate"/>
            </w:r>
            <w:r w:rsidR="00210F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21E77" w:rsidR="001E41F3" w:rsidRDefault="0073095A">
            <w:pPr>
              <w:pStyle w:val="CRCoverPage"/>
              <w:spacing w:after="0"/>
              <w:ind w:left="100"/>
              <w:rPr>
                <w:noProof/>
              </w:rPr>
            </w:pPr>
            <w:r>
              <w:fldChar w:fldCharType="begin"/>
            </w:r>
            <w:r>
              <w:instrText xml:space="preserve"> DOCPROPERTY  Release  \* MERGEFORMAT </w:instrText>
            </w:r>
            <w:r>
              <w:fldChar w:fldCharType="separate"/>
            </w:r>
            <w:r w:rsidR="00210F4C">
              <w:rPr>
                <w:i/>
                <w:noProof/>
                <w:sz w:val="18"/>
              </w:rPr>
              <w:t>Rel-1</w:t>
            </w:r>
            <w:r w:rsidR="000E28F8">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393FC" w14:textId="1213C8E8" w:rsidR="00E80B04" w:rsidRDefault="001327F7">
            <w:pPr>
              <w:pStyle w:val="CRCoverPage"/>
              <w:spacing w:after="0"/>
              <w:ind w:left="100"/>
              <w:rPr>
                <w:noProof/>
              </w:rPr>
            </w:pPr>
            <w:r>
              <w:rPr>
                <w:noProof/>
              </w:rPr>
              <w:t>The n</w:t>
            </w:r>
            <w:r w:rsidR="00745EB7">
              <w:rPr>
                <w:noProof/>
              </w:rPr>
              <w:t>etwork reject</w:t>
            </w:r>
            <w:r w:rsidR="00714B07">
              <w:rPr>
                <w:noProof/>
              </w:rPr>
              <w:t xml:space="preserve">s </w:t>
            </w:r>
            <w:r>
              <w:rPr>
                <w:noProof/>
              </w:rPr>
              <w:t xml:space="preserve">the </w:t>
            </w:r>
            <w:r w:rsidR="00714B07">
              <w:rPr>
                <w:noProof/>
              </w:rPr>
              <w:t xml:space="preserve">registration attempt with </w:t>
            </w:r>
            <w:r w:rsidR="00372FD1">
              <w:rPr>
                <w:noProof/>
              </w:rPr>
              <w:t>cause value #62 when</w:t>
            </w:r>
            <w:r w:rsidR="00714B07" w:rsidRPr="00714B07">
              <w:rPr>
                <w:noProof/>
              </w:rPr>
              <w:t xml:space="preserve"> none of the requested network slice(s) in the registration request are allowed and there are no default network slice(s) configured in the network</w:t>
            </w:r>
            <w:r w:rsidR="00C732DC">
              <w:rPr>
                <w:noProof/>
              </w:rPr>
              <w:t xml:space="preserve">; see subclause </w:t>
            </w:r>
            <w:r w:rsidR="006A5237">
              <w:rPr>
                <w:noProof/>
              </w:rPr>
              <w:t>A.3</w:t>
            </w:r>
            <w:r w:rsidR="00F43F1D">
              <w:rPr>
                <w:noProof/>
              </w:rPr>
              <w:t>.</w:t>
            </w:r>
            <w:r w:rsidR="004E4B87">
              <w:rPr>
                <w:noProof/>
              </w:rPr>
              <w:t xml:space="preserve"> Due to mis-configuration at network side, </w:t>
            </w:r>
            <w:r w:rsidR="00C00EA4">
              <w:rPr>
                <w:noProof/>
              </w:rPr>
              <w:t xml:space="preserve">the </w:t>
            </w:r>
            <w:r w:rsidR="008554E5">
              <w:rPr>
                <w:noProof/>
              </w:rPr>
              <w:t>UE might receive registration reject with ca</w:t>
            </w:r>
            <w:r w:rsidR="00C732DC">
              <w:rPr>
                <w:noProof/>
              </w:rPr>
              <w:t>u</w:t>
            </w:r>
            <w:r w:rsidR="008554E5">
              <w:rPr>
                <w:noProof/>
              </w:rPr>
              <w:t xml:space="preserve">se value #62 but with none or fewer rejected </w:t>
            </w:r>
            <w:r w:rsidR="002276DC">
              <w:rPr>
                <w:noProof/>
              </w:rPr>
              <w:t>S-</w:t>
            </w:r>
            <w:r w:rsidR="008554E5">
              <w:rPr>
                <w:noProof/>
              </w:rPr>
              <w:t>NSSAI</w:t>
            </w:r>
            <w:r w:rsidR="000602B6">
              <w:rPr>
                <w:noProof/>
              </w:rPr>
              <w:t>(s)</w:t>
            </w:r>
            <w:r w:rsidR="008554E5">
              <w:rPr>
                <w:noProof/>
              </w:rPr>
              <w:t xml:space="preserve"> compared to </w:t>
            </w:r>
            <w:r w:rsidR="00C00EA4">
              <w:rPr>
                <w:noProof/>
              </w:rPr>
              <w:t xml:space="preserve">the </w:t>
            </w:r>
            <w:r w:rsidR="008554E5">
              <w:rPr>
                <w:noProof/>
              </w:rPr>
              <w:t>requ</w:t>
            </w:r>
            <w:r w:rsidR="00C00EA4">
              <w:rPr>
                <w:noProof/>
              </w:rPr>
              <w:t>e</w:t>
            </w:r>
            <w:r w:rsidR="008554E5">
              <w:rPr>
                <w:noProof/>
              </w:rPr>
              <w:t xml:space="preserve">sted </w:t>
            </w:r>
            <w:r w:rsidR="002276DC">
              <w:rPr>
                <w:noProof/>
              </w:rPr>
              <w:t>S-</w:t>
            </w:r>
            <w:r w:rsidR="008554E5">
              <w:rPr>
                <w:noProof/>
              </w:rPr>
              <w:t>NSSAI</w:t>
            </w:r>
            <w:r w:rsidR="00D559F8">
              <w:rPr>
                <w:noProof/>
              </w:rPr>
              <w:t>(s)</w:t>
            </w:r>
            <w:r w:rsidR="008554E5">
              <w:rPr>
                <w:noProof/>
              </w:rPr>
              <w:t>.</w:t>
            </w:r>
            <w:r w:rsidR="004E4B87">
              <w:rPr>
                <w:noProof/>
              </w:rPr>
              <w:t xml:space="preserve"> </w:t>
            </w:r>
            <w:r w:rsidR="002F42F9">
              <w:rPr>
                <w:noProof/>
              </w:rPr>
              <w:t xml:space="preserve">In this case, </w:t>
            </w:r>
            <w:r w:rsidR="00BE5DBF">
              <w:rPr>
                <w:noProof/>
              </w:rPr>
              <w:t xml:space="preserve">the message would be semantically incorrect and, if further UE behavior is </w:t>
            </w:r>
            <w:r w:rsidR="004D34F9">
              <w:rPr>
                <w:noProof/>
              </w:rPr>
              <w:t xml:space="preserve">not </w:t>
            </w:r>
            <w:r w:rsidR="00BE5DBF">
              <w:rPr>
                <w:noProof/>
              </w:rPr>
              <w:t xml:space="preserve">specified, according to </w:t>
            </w:r>
            <w:r w:rsidR="00011C0D">
              <w:rPr>
                <w:noProof/>
              </w:rPr>
              <w:t xml:space="preserve">subclause </w:t>
            </w:r>
            <w:r w:rsidR="00BE5DBF">
              <w:rPr>
                <w:noProof/>
              </w:rPr>
              <w:t>7.8 the UE would ignore the message. This would lead to re-attempts that are lik</w:t>
            </w:r>
            <w:r w:rsidR="002E49D0">
              <w:rPr>
                <w:noProof/>
              </w:rPr>
              <w:t>e</w:t>
            </w:r>
            <w:r w:rsidR="00BE5DBF">
              <w:rPr>
                <w:noProof/>
              </w:rPr>
              <w:t xml:space="preserve">ly to end with the same outcome. </w:t>
            </w:r>
          </w:p>
          <w:p w14:paraId="2E5CE2AE" w14:textId="77777777" w:rsidR="00E80B04" w:rsidRDefault="00E80B04">
            <w:pPr>
              <w:pStyle w:val="CRCoverPage"/>
              <w:spacing w:after="0"/>
              <w:ind w:left="100"/>
              <w:rPr>
                <w:noProof/>
              </w:rPr>
            </w:pPr>
          </w:p>
          <w:p w14:paraId="708AA7DE" w14:textId="05F6FCE4" w:rsidR="001E41F3" w:rsidRDefault="00BE5DBF">
            <w:pPr>
              <w:pStyle w:val="CRCoverPage"/>
              <w:spacing w:after="0"/>
              <w:ind w:left="100"/>
              <w:rPr>
                <w:noProof/>
              </w:rPr>
            </w:pPr>
            <w:r>
              <w:rPr>
                <w:noProof/>
              </w:rPr>
              <w:t xml:space="preserve">The UE behavior </w:t>
            </w:r>
            <w:r w:rsidR="00E60306">
              <w:rPr>
                <w:noProof/>
              </w:rPr>
              <w:t xml:space="preserve">in this abnormal </w:t>
            </w:r>
            <w:r w:rsidR="00390C12">
              <w:rPr>
                <w:noProof/>
              </w:rPr>
              <w:t xml:space="preserve">case </w:t>
            </w:r>
            <w:r w:rsidR="008A0DC9">
              <w:rPr>
                <w:noProof/>
              </w:rPr>
              <w:t>can</w:t>
            </w:r>
            <w:r>
              <w:rPr>
                <w:noProof/>
              </w:rPr>
              <w:t xml:space="preserve"> be made more efficient by specifying th</w:t>
            </w:r>
            <w:r w:rsidR="00390C12">
              <w:rPr>
                <w:noProof/>
              </w:rPr>
              <w:t>at t</w:t>
            </w:r>
            <w:r>
              <w:rPr>
                <w:noProof/>
              </w:rPr>
              <w:t xml:space="preserve">he </w:t>
            </w:r>
            <w:r w:rsidR="002F42F9">
              <w:rPr>
                <w:noProof/>
              </w:rPr>
              <w:t xml:space="preserve">UE can </w:t>
            </w:r>
            <w:r w:rsidR="00F7285F">
              <w:rPr>
                <w:noProof/>
              </w:rPr>
              <w:t xml:space="preserve">include </w:t>
            </w:r>
            <w:r w:rsidR="002F42F9">
              <w:rPr>
                <w:noProof/>
              </w:rPr>
              <w:t xml:space="preserve">the rest of </w:t>
            </w:r>
            <w:r w:rsidR="00C00EA4">
              <w:rPr>
                <w:noProof/>
              </w:rPr>
              <w:t xml:space="preserve">the </w:t>
            </w:r>
            <w:r w:rsidR="002F42F9">
              <w:rPr>
                <w:noProof/>
              </w:rPr>
              <w:t xml:space="preserve">requested </w:t>
            </w:r>
            <w:r w:rsidR="002276DC">
              <w:rPr>
                <w:noProof/>
              </w:rPr>
              <w:t>S-</w:t>
            </w:r>
            <w:r w:rsidR="002F42F9">
              <w:rPr>
                <w:noProof/>
              </w:rPr>
              <w:t>NSSAI</w:t>
            </w:r>
            <w:r w:rsidR="00D559F8">
              <w:rPr>
                <w:noProof/>
              </w:rPr>
              <w:t>(s)</w:t>
            </w:r>
            <w:r w:rsidR="002F42F9">
              <w:rPr>
                <w:noProof/>
              </w:rPr>
              <w:t xml:space="preserve"> </w:t>
            </w:r>
            <w:r w:rsidR="00D559F8">
              <w:rPr>
                <w:noProof/>
              </w:rPr>
              <w:t xml:space="preserve">(i.e. </w:t>
            </w:r>
            <w:r w:rsidR="002F42F9">
              <w:rPr>
                <w:noProof/>
              </w:rPr>
              <w:t xml:space="preserve">not </w:t>
            </w:r>
            <w:r w:rsidR="00392A34">
              <w:rPr>
                <w:noProof/>
              </w:rPr>
              <w:t xml:space="preserve">explicity </w:t>
            </w:r>
            <w:r w:rsidR="002F42F9">
              <w:rPr>
                <w:noProof/>
              </w:rPr>
              <w:t xml:space="preserve">included </w:t>
            </w:r>
            <w:r w:rsidR="00392A34">
              <w:rPr>
                <w:noProof/>
              </w:rPr>
              <w:t xml:space="preserve">by </w:t>
            </w:r>
            <w:r w:rsidR="00C00EA4">
              <w:rPr>
                <w:noProof/>
              </w:rPr>
              <w:t xml:space="preserve">the </w:t>
            </w:r>
            <w:r w:rsidR="00392A34">
              <w:rPr>
                <w:noProof/>
              </w:rPr>
              <w:t>n</w:t>
            </w:r>
            <w:r w:rsidR="002F42F9">
              <w:rPr>
                <w:noProof/>
              </w:rPr>
              <w:t>etwork</w:t>
            </w:r>
            <w:r w:rsidR="00681EBF">
              <w:rPr>
                <w:noProof/>
              </w:rPr>
              <w:t xml:space="preserve"> </w:t>
            </w:r>
            <w:r w:rsidR="002276DC">
              <w:rPr>
                <w:noProof/>
              </w:rPr>
              <w:t>in the rejected NSSAI</w:t>
            </w:r>
            <w:r w:rsidR="00392A34">
              <w:rPr>
                <w:noProof/>
              </w:rPr>
              <w:t>)</w:t>
            </w:r>
            <w:r w:rsidR="002F42F9">
              <w:rPr>
                <w:noProof/>
              </w:rPr>
              <w:t xml:space="preserve"> as </w:t>
            </w:r>
            <w:r w:rsidR="002276DC">
              <w:rPr>
                <w:noProof/>
              </w:rPr>
              <w:t>also being</w:t>
            </w:r>
            <w:r w:rsidR="00681EBF">
              <w:rPr>
                <w:noProof/>
              </w:rPr>
              <w:t xml:space="preserve"> </w:t>
            </w:r>
            <w:r w:rsidR="002F42F9">
              <w:rPr>
                <w:noProof/>
              </w:rPr>
              <w:t xml:space="preserve">rejected </w:t>
            </w:r>
            <w:r w:rsidR="002276DC">
              <w:rPr>
                <w:noProof/>
              </w:rPr>
              <w:t>S-</w:t>
            </w:r>
            <w:r w:rsidR="002F42F9">
              <w:rPr>
                <w:noProof/>
              </w:rPr>
              <w:t>NSSAI</w:t>
            </w:r>
            <w:r w:rsidR="00214864">
              <w:rPr>
                <w:noProof/>
              </w:rPr>
              <w:t>(s)</w:t>
            </w:r>
            <w:r>
              <w:rPr>
                <w:noProof/>
              </w:rPr>
              <w:t xml:space="preserve"> with cause value “</w:t>
            </w:r>
            <w:r w:rsidRPr="00AB5C0F">
              <w:t>S</w:t>
            </w:r>
            <w:r>
              <w:rPr>
                <w:rFonts w:hint="eastAsia"/>
              </w:rPr>
              <w:t>-NSSAI</w:t>
            </w:r>
            <w:r w:rsidRPr="00AB5C0F">
              <w:t xml:space="preserve"> not available</w:t>
            </w:r>
            <w:r>
              <w:t xml:space="preserve"> in the current registration area</w:t>
            </w:r>
            <w:r>
              <w:rPr>
                <w:noProof/>
              </w:rPr>
              <w:t>”</w:t>
            </w:r>
            <w:r w:rsidR="002F42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CD313" w:rsidR="001E41F3" w:rsidRDefault="00940309">
            <w:pPr>
              <w:pStyle w:val="CRCoverPage"/>
              <w:spacing w:after="0"/>
              <w:ind w:left="100"/>
              <w:rPr>
                <w:noProof/>
              </w:rPr>
            </w:pPr>
            <w:r w:rsidRPr="00940309">
              <w:rPr>
                <w:noProof/>
              </w:rPr>
              <w:t xml:space="preserve">If the rejected NSSAI is not included or does not include all requested </w:t>
            </w:r>
            <w:r w:rsidR="005443EE">
              <w:rPr>
                <w:noProof/>
              </w:rPr>
              <w:t>S-</w:t>
            </w:r>
            <w:r w:rsidRPr="00940309">
              <w:rPr>
                <w:noProof/>
              </w:rPr>
              <w:t>NSSAI(s)</w:t>
            </w:r>
            <w:r w:rsidR="00942E11">
              <w:rPr>
                <w:noProof/>
              </w:rPr>
              <w:t xml:space="preserve"> with cause value #62</w:t>
            </w:r>
            <w:r w:rsidRPr="00940309">
              <w:rPr>
                <w:noProof/>
              </w:rPr>
              <w:t>, the UE include</w:t>
            </w:r>
            <w:r w:rsidR="000862D3">
              <w:rPr>
                <w:noProof/>
              </w:rPr>
              <w:t>s</w:t>
            </w:r>
            <w:r w:rsidRPr="00940309">
              <w:rPr>
                <w:noProof/>
              </w:rPr>
              <w:t xml:space="preserve"> the missing requested </w:t>
            </w:r>
            <w:r w:rsidR="005443EE">
              <w:rPr>
                <w:noProof/>
              </w:rPr>
              <w:t>S-</w:t>
            </w:r>
            <w:r w:rsidRPr="00940309">
              <w:rPr>
                <w:noProof/>
              </w:rPr>
              <w:t xml:space="preserve">NSSAI(s) as </w:t>
            </w:r>
            <w:r w:rsidR="00236584">
              <w:rPr>
                <w:noProof/>
              </w:rPr>
              <w:t xml:space="preserve">received </w:t>
            </w:r>
            <w:r w:rsidRPr="00940309">
              <w:rPr>
                <w:noProof/>
              </w:rPr>
              <w:t xml:space="preserve">rejected </w:t>
            </w:r>
            <w:r w:rsidR="005443EE">
              <w:rPr>
                <w:noProof/>
              </w:rPr>
              <w:t>S-</w:t>
            </w:r>
            <w:r w:rsidRPr="00940309">
              <w:rPr>
                <w:noProof/>
              </w:rPr>
              <w:t>NSSAI with rejection cause "S-NSSAI not available in the current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FF907" w:rsidR="001E41F3" w:rsidRDefault="005443EE">
            <w:pPr>
              <w:pStyle w:val="CRCoverPage"/>
              <w:spacing w:after="0"/>
              <w:ind w:left="100"/>
              <w:rPr>
                <w:noProof/>
              </w:rPr>
            </w:pPr>
            <w:r>
              <w:rPr>
                <w:noProof/>
              </w:rPr>
              <w:t xml:space="preserve">The </w:t>
            </w:r>
            <w:r w:rsidR="000060A2">
              <w:rPr>
                <w:noProof/>
              </w:rPr>
              <w:t xml:space="preserve">UE </w:t>
            </w:r>
            <w:r>
              <w:rPr>
                <w:noProof/>
              </w:rPr>
              <w:t xml:space="preserve">will </w:t>
            </w:r>
            <w:r w:rsidR="00BE5DBF">
              <w:rPr>
                <w:noProof/>
              </w:rPr>
              <w:t xml:space="preserve">unnecessarily </w:t>
            </w:r>
            <w:r w:rsidR="004D34F9">
              <w:rPr>
                <w:noProof/>
              </w:rPr>
              <w:t xml:space="preserve">re-attempt the </w:t>
            </w:r>
            <w:r w:rsidR="00EB14CB">
              <w:rPr>
                <w:noProof/>
              </w:rPr>
              <w:t xml:space="preserve">NAS </w:t>
            </w:r>
            <w:r w:rsidR="004D34F9">
              <w:rPr>
                <w:noProof/>
              </w:rPr>
              <w:t xml:space="preserve">procedure </w:t>
            </w:r>
            <w:r w:rsidR="00543D36">
              <w:rPr>
                <w:noProof/>
              </w:rPr>
              <w:t>several times</w:t>
            </w:r>
            <w:r w:rsidR="004D34F9">
              <w:rPr>
                <w:noProof/>
              </w:rPr>
              <w:t xml:space="preserve"> with likely the same outcome</w:t>
            </w:r>
            <w:r w:rsidR="00D21A36">
              <w:rPr>
                <w:noProof/>
              </w:rPr>
              <w:t xml:space="preserve"> which will</w:t>
            </w:r>
            <w:r w:rsidR="004A59FB">
              <w:rPr>
                <w:noProof/>
              </w:rPr>
              <w:t xml:space="preserve"> have a negative impact to the</w:t>
            </w:r>
            <w:r w:rsidR="004D34F9">
              <w:rPr>
                <w:noProof/>
              </w:rPr>
              <w:t xml:space="preserve"> user experience and the battery life.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5F359" w:rsidR="001E41F3" w:rsidRDefault="00A74ADF">
            <w:pPr>
              <w:pStyle w:val="CRCoverPage"/>
              <w:spacing w:after="0"/>
              <w:ind w:left="100"/>
              <w:rPr>
                <w:noProof/>
              </w:rPr>
            </w:pPr>
            <w:r>
              <w:rPr>
                <w:noProof/>
              </w:rPr>
              <w:t>5.5.1.2.</w:t>
            </w:r>
            <w:r w:rsidR="00A32673">
              <w:rPr>
                <w:noProof/>
              </w:rPr>
              <w:t>7</w:t>
            </w:r>
            <w:r>
              <w:rPr>
                <w:noProof/>
              </w:rPr>
              <w:t>, 5.5.1.3.</w:t>
            </w:r>
            <w:r w:rsidR="000B7BA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3E3773" w14:textId="77777777" w:rsidR="003A7A6C" w:rsidRDefault="003A7A6C" w:rsidP="003A7A6C">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06796167"/>
      <w:bookmarkStart w:id="9" w:name="_Toc106796164"/>
      <w:r>
        <w:t>5.5.1.2.7</w:t>
      </w:r>
      <w:r>
        <w:tab/>
      </w:r>
      <w:r w:rsidRPr="003168A2">
        <w:t>Abnormal cases in the UE</w:t>
      </w:r>
      <w:bookmarkEnd w:id="1"/>
      <w:bookmarkEnd w:id="2"/>
      <w:bookmarkEnd w:id="3"/>
      <w:bookmarkEnd w:id="4"/>
      <w:bookmarkEnd w:id="5"/>
      <w:bookmarkEnd w:id="6"/>
      <w:bookmarkEnd w:id="7"/>
      <w:bookmarkEnd w:id="8"/>
    </w:p>
    <w:p w14:paraId="1EE2132B" w14:textId="77777777" w:rsidR="003A7A6C" w:rsidRPr="003168A2" w:rsidRDefault="003A7A6C" w:rsidP="003A7A6C">
      <w:r w:rsidRPr="003168A2">
        <w:t>The following abnormal cases can be identified:</w:t>
      </w:r>
    </w:p>
    <w:p w14:paraId="62060AAC" w14:textId="77777777" w:rsidR="003A7A6C" w:rsidRDefault="003A7A6C" w:rsidP="003A7A6C">
      <w:pPr>
        <w:pStyle w:val="B1"/>
        <w:rPr>
          <w:lang w:eastAsia="ja-JP"/>
        </w:rPr>
      </w:pPr>
      <w:r>
        <w:rPr>
          <w:lang w:eastAsia="ja-JP"/>
        </w:rPr>
        <w:t>a)</w:t>
      </w:r>
      <w:r>
        <w:rPr>
          <w:lang w:eastAsia="ja-JP"/>
        </w:rPr>
        <w:tab/>
        <w:t>Timer T3346 is running.</w:t>
      </w:r>
    </w:p>
    <w:p w14:paraId="1CD44F37" w14:textId="77777777" w:rsidR="003A7A6C" w:rsidRDefault="003A7A6C" w:rsidP="003A7A6C">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7EFA595" w14:textId="77777777" w:rsidR="003A7A6C" w:rsidRDefault="003A7A6C" w:rsidP="003A7A6C">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5FB00C3C" w14:textId="77777777" w:rsidR="003A7A6C" w:rsidRDefault="003A7A6C" w:rsidP="003A7A6C">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7FD24218" w14:textId="77777777" w:rsidR="003A7A6C" w:rsidRPr="00D66253" w:rsidRDefault="003A7A6C" w:rsidP="003A7A6C">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403E8CED" w14:textId="77777777" w:rsidR="003A7A6C" w:rsidRPr="00CC0C94" w:rsidRDefault="003A7A6C" w:rsidP="003A7A6C">
      <w:pPr>
        <w:pStyle w:val="B2"/>
      </w:pPr>
      <w:r>
        <w:t>4)</w:t>
      </w:r>
      <w:r>
        <w:tab/>
        <w:t>the UE in NB-N</w:t>
      </w:r>
      <w:r w:rsidRPr="00CC0C94">
        <w:t>1 mode is requested by the upper layer to transmit user data related to an exceptional event and</w:t>
      </w:r>
      <w:r>
        <w:t>:</w:t>
      </w:r>
    </w:p>
    <w:p w14:paraId="3AB143D4" w14:textId="77777777" w:rsidR="003A7A6C" w:rsidRPr="00CC0C94" w:rsidRDefault="003A7A6C" w:rsidP="003A7A6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D83ECCA" w14:textId="77777777" w:rsidR="003A7A6C" w:rsidRPr="00D66253" w:rsidRDefault="003A7A6C" w:rsidP="003A7A6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091FD3E2" w14:textId="77777777" w:rsidR="003A7A6C" w:rsidRPr="00D66253" w:rsidRDefault="003A7A6C" w:rsidP="003A7A6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510380E" w14:textId="77777777" w:rsidR="003A7A6C" w:rsidRDefault="003A7A6C" w:rsidP="003A7A6C">
      <w:pPr>
        <w:pStyle w:val="B1"/>
      </w:pPr>
      <w:r>
        <w:tab/>
      </w:r>
      <w:r w:rsidRPr="003168A2">
        <w:t>The UE stays in the current serving cell and applies the normal cell reselection process.</w:t>
      </w:r>
    </w:p>
    <w:p w14:paraId="7A433857" w14:textId="77777777" w:rsidR="003A7A6C" w:rsidRPr="007F5164" w:rsidRDefault="003A7A6C" w:rsidP="003A7A6C">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7FD557D7" w14:textId="77777777" w:rsidR="003A7A6C" w:rsidRDefault="003A7A6C" w:rsidP="003A7A6C">
      <w:pPr>
        <w:pStyle w:val="B1"/>
      </w:pPr>
      <w:r>
        <w:t>b</w:t>
      </w:r>
      <w:r w:rsidRPr="003168A2">
        <w:t>)</w:t>
      </w:r>
      <w:r w:rsidRPr="003168A2">
        <w:tab/>
      </w:r>
      <w:r>
        <w:t>The lower layers indicate that the access attempt is barred.</w:t>
      </w:r>
    </w:p>
    <w:p w14:paraId="3697C539" w14:textId="77777777" w:rsidR="003A7A6C" w:rsidRDefault="003A7A6C" w:rsidP="003A7A6C">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775E7C2" w14:textId="77777777" w:rsidR="003A7A6C" w:rsidRDefault="003A7A6C" w:rsidP="003A7A6C">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148E555" w14:textId="77777777" w:rsidR="003A7A6C" w:rsidRDefault="003A7A6C" w:rsidP="003A7A6C">
      <w:pPr>
        <w:pStyle w:val="B1"/>
      </w:pPr>
      <w:proofErr w:type="spellStart"/>
      <w:r>
        <w:t>b</w:t>
      </w:r>
      <w:r w:rsidRPr="00DE0F67">
        <w:t>a</w:t>
      </w:r>
      <w:proofErr w:type="spellEnd"/>
      <w:r w:rsidRPr="00DE0F67">
        <w:t>)</w:t>
      </w:r>
      <w:r w:rsidRPr="00DE0F67">
        <w:tab/>
        <w:t>The lower layers indicate that</w:t>
      </w:r>
      <w:r>
        <w:t>:</w:t>
      </w:r>
    </w:p>
    <w:p w14:paraId="64929810" w14:textId="77777777" w:rsidR="003A7A6C" w:rsidRDefault="003A7A6C" w:rsidP="003A7A6C">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6E081C4" w14:textId="77777777" w:rsidR="003A7A6C" w:rsidRDefault="003A7A6C" w:rsidP="003A7A6C">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DDF2D58" w14:textId="77777777" w:rsidR="003A7A6C" w:rsidRDefault="003A7A6C" w:rsidP="003A7A6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5DB6D74" w14:textId="77777777" w:rsidR="003A7A6C" w:rsidRDefault="003A7A6C" w:rsidP="003A7A6C">
      <w:pPr>
        <w:pStyle w:val="B1"/>
      </w:pPr>
      <w:r>
        <w:t>c)</w:t>
      </w:r>
      <w:r>
        <w:tab/>
        <w:t>T3510 timeout.</w:t>
      </w:r>
    </w:p>
    <w:p w14:paraId="4E029E82" w14:textId="77777777" w:rsidR="003A7A6C" w:rsidRDefault="003A7A6C" w:rsidP="003A7A6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w:t>
      </w:r>
      <w:r w:rsidRPr="00746B17">
        <w:rPr>
          <w:noProof/>
        </w:rPr>
        <w:lastRenderedPageBreak/>
        <w:t xml:space="preserve">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5587B0E0" w14:textId="77777777" w:rsidR="003A7A6C" w:rsidRDefault="003A7A6C" w:rsidP="003A7A6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51995E6F" w14:textId="77777777" w:rsidR="003A7A6C" w:rsidRDefault="003A7A6C" w:rsidP="003A7A6C">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C8B918" w14:textId="77777777" w:rsidR="003A7A6C" w:rsidRPr="003168A2" w:rsidRDefault="003A7A6C" w:rsidP="003A7A6C">
      <w:pPr>
        <w:pStyle w:val="B1"/>
      </w:pPr>
      <w:r w:rsidRPr="003168A2">
        <w:tab/>
        <w:t>The UE shall proceed as described below.</w:t>
      </w:r>
    </w:p>
    <w:p w14:paraId="46718F5B" w14:textId="77777777" w:rsidR="003A7A6C" w:rsidRDefault="003A7A6C" w:rsidP="003A7A6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D957466" w14:textId="77777777" w:rsidR="003A7A6C" w:rsidRDefault="003A7A6C" w:rsidP="003A7A6C">
      <w:pPr>
        <w:pStyle w:val="B1"/>
      </w:pPr>
      <w:r w:rsidRPr="003168A2">
        <w:tab/>
      </w:r>
      <w:r>
        <w:t>The UE shall abort the registration procedure for initial registration and proceed as described below.</w:t>
      </w:r>
    </w:p>
    <w:p w14:paraId="399F1478" w14:textId="77777777" w:rsidR="003A7A6C" w:rsidRDefault="003A7A6C" w:rsidP="003A7A6C">
      <w:pPr>
        <w:pStyle w:val="B1"/>
      </w:pPr>
      <w:r>
        <w:t>f)</w:t>
      </w:r>
      <w:r>
        <w:tab/>
        <w:t>UE initiated de-registration required.</w:t>
      </w:r>
    </w:p>
    <w:p w14:paraId="26E107E7" w14:textId="77777777" w:rsidR="003A7A6C" w:rsidRDefault="003A7A6C" w:rsidP="003A7A6C">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1F8E743" w14:textId="77777777" w:rsidR="003A7A6C" w:rsidRDefault="003A7A6C" w:rsidP="003A7A6C">
      <w:pPr>
        <w:pStyle w:val="B1"/>
      </w:pPr>
      <w:r>
        <w:t>g)</w:t>
      </w:r>
      <w:r>
        <w:tab/>
        <w:t>De-registration procedure collision.</w:t>
      </w:r>
    </w:p>
    <w:p w14:paraId="64CCAD9C" w14:textId="77777777" w:rsidR="003A7A6C" w:rsidRDefault="003A7A6C" w:rsidP="003A7A6C">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1B2D2353" w14:textId="77777777" w:rsidR="003A7A6C" w:rsidRDefault="003A7A6C" w:rsidP="003A7A6C">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DB0DEFA" w14:textId="77777777" w:rsidR="003A7A6C" w:rsidRDefault="003A7A6C" w:rsidP="003A7A6C">
      <w:pPr>
        <w:pStyle w:val="B1"/>
      </w:pPr>
      <w:r>
        <w:t>h)</w:t>
      </w:r>
      <w:r>
        <w:tab/>
        <w:t>Change in the current TAI.</w:t>
      </w:r>
    </w:p>
    <w:p w14:paraId="7566DCA8" w14:textId="77777777" w:rsidR="003A7A6C" w:rsidRDefault="003A7A6C" w:rsidP="003A7A6C">
      <w:pPr>
        <w:pStyle w:val="B1"/>
      </w:pPr>
      <w:r>
        <w:tab/>
        <w:t>If the current TAI is changed before the registration procedure for initial registration is completed, the registration procedure for initial registration shall be aborted and re-initiated immediately.</w:t>
      </w:r>
    </w:p>
    <w:p w14:paraId="062C0FF2" w14:textId="77777777" w:rsidR="003A7A6C" w:rsidRDefault="003A7A6C" w:rsidP="003A7A6C">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636C7494" w14:textId="77777777" w:rsidR="003A7A6C" w:rsidRDefault="003A7A6C" w:rsidP="003A7A6C">
      <w:pPr>
        <w:pStyle w:val="B2"/>
      </w:pPr>
      <w:r>
        <w:t>1)</w:t>
      </w:r>
      <w:r>
        <w:tab/>
        <w:t>if the current TAI is in the TAI list, the UE sends the REGISTRATION</w:t>
      </w:r>
      <w:r w:rsidRPr="00CC0C94">
        <w:t xml:space="preserve"> COMPLETE message</w:t>
      </w:r>
      <w:r>
        <w:t xml:space="preserve"> to the network; and</w:t>
      </w:r>
    </w:p>
    <w:p w14:paraId="52C13E69" w14:textId="77777777" w:rsidR="003A7A6C" w:rsidRPr="000B36F8" w:rsidRDefault="003A7A6C" w:rsidP="003A7A6C">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A842A85" w14:textId="77777777" w:rsidR="003A7A6C" w:rsidRDefault="003A7A6C" w:rsidP="003A7A6C">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1B600B22" w14:textId="77777777" w:rsidR="003A7A6C" w:rsidRDefault="003A7A6C" w:rsidP="003A7A6C">
      <w:pPr>
        <w:pStyle w:val="B1"/>
      </w:pPr>
      <w:proofErr w:type="spellStart"/>
      <w:r>
        <w:t>i</w:t>
      </w:r>
      <w:proofErr w:type="spellEnd"/>
      <w:r>
        <w:t>)</w:t>
      </w:r>
      <w:r>
        <w:tab/>
        <w:t>Transmission failure of REGISTRATION COMPLETE message indication with change in the current TAI.</w:t>
      </w:r>
    </w:p>
    <w:p w14:paraId="4E97D085" w14:textId="77777777" w:rsidR="003A7A6C" w:rsidRDefault="003A7A6C" w:rsidP="003A7A6C">
      <w:pPr>
        <w:pStyle w:val="B2"/>
      </w:pPr>
      <w:r>
        <w:t>1)</w:t>
      </w:r>
      <w:r>
        <w:tab/>
        <w:t>If the current TAI is still part of the TAI list, the UE resends the REGISTRATION COMPLETE message to the network; and</w:t>
      </w:r>
    </w:p>
    <w:p w14:paraId="31276EDC" w14:textId="77777777" w:rsidR="003A7A6C" w:rsidRPr="00E46A46" w:rsidRDefault="003A7A6C" w:rsidP="003A7A6C">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D4C104" w14:textId="77777777" w:rsidR="003A7A6C" w:rsidRDefault="003A7A6C" w:rsidP="003A7A6C">
      <w:pPr>
        <w:pStyle w:val="B1"/>
      </w:pPr>
      <w:r>
        <w:t>j)</w:t>
      </w:r>
      <w:r>
        <w:tab/>
        <w:t>Transmission failure of REGISTRATION COMPLETE message indication without change in the current TAI from lower layers.</w:t>
      </w:r>
    </w:p>
    <w:p w14:paraId="0CFDA128" w14:textId="77777777" w:rsidR="003A7A6C" w:rsidRDefault="003A7A6C" w:rsidP="003A7A6C">
      <w:pPr>
        <w:pStyle w:val="B1"/>
      </w:pPr>
      <w:r>
        <w:tab/>
        <w:t>It is up to the UE implementation how to re-run the ongoing procedure.</w:t>
      </w:r>
    </w:p>
    <w:p w14:paraId="791C21D1" w14:textId="77777777" w:rsidR="003A7A6C" w:rsidRDefault="003A7A6C" w:rsidP="003A7A6C">
      <w:pPr>
        <w:pStyle w:val="B1"/>
      </w:pPr>
      <w:r>
        <w:t>k)</w:t>
      </w:r>
      <w:r>
        <w:tab/>
        <w:t>Transmission failure of REGISTRATION REQUEST message indication from the lower layers.</w:t>
      </w:r>
    </w:p>
    <w:p w14:paraId="474A4829" w14:textId="77777777" w:rsidR="003A7A6C" w:rsidRDefault="003A7A6C" w:rsidP="003A7A6C">
      <w:pPr>
        <w:pStyle w:val="B1"/>
      </w:pPr>
      <w:r>
        <w:lastRenderedPageBreak/>
        <w:tab/>
        <w:t xml:space="preserve">The </w:t>
      </w:r>
      <w:r>
        <w:rPr>
          <w:lang w:val="en-US"/>
        </w:rPr>
        <w:t xml:space="preserve">registration procedure for initial registration </w:t>
      </w:r>
      <w:r>
        <w:t>shall be aborted and re-initiated immediately.</w:t>
      </w:r>
    </w:p>
    <w:p w14:paraId="07BF22D7" w14:textId="77777777" w:rsidR="003A7A6C" w:rsidRDefault="003A7A6C" w:rsidP="003A7A6C">
      <w:pPr>
        <w:pStyle w:val="B1"/>
      </w:pPr>
      <w:r>
        <w:t>l)</w:t>
      </w:r>
      <w:r>
        <w:tab/>
        <w:t>Timer T3447 is running.</w:t>
      </w:r>
    </w:p>
    <w:p w14:paraId="4AA852B1" w14:textId="77777777" w:rsidR="003A7A6C" w:rsidRDefault="003A7A6C" w:rsidP="003A7A6C">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679402B" w14:textId="77777777" w:rsidR="003A7A6C" w:rsidRDefault="003A7A6C" w:rsidP="003A7A6C">
      <w:pPr>
        <w:pStyle w:val="B2"/>
      </w:pPr>
      <w:r>
        <w:t>1)</w:t>
      </w:r>
      <w:r>
        <w:tab/>
        <w:t>the UE is a UE configured for high priority access in selected PLMN; or</w:t>
      </w:r>
    </w:p>
    <w:p w14:paraId="649F92BA" w14:textId="77777777" w:rsidR="003A7A6C" w:rsidRDefault="003A7A6C" w:rsidP="003A7A6C">
      <w:pPr>
        <w:pStyle w:val="B2"/>
      </w:pPr>
      <w:r>
        <w:t>2)</w:t>
      </w:r>
      <w:r>
        <w:tab/>
        <w:t>the UE needs to perform the registration procedure for initial registration for emergency services.</w:t>
      </w:r>
    </w:p>
    <w:p w14:paraId="58CCD2FE" w14:textId="7F697057" w:rsidR="003A7A6C" w:rsidRDefault="003A7A6C" w:rsidP="003A7A6C">
      <w:pPr>
        <w:pStyle w:val="B1"/>
        <w:rPr>
          <w:ins w:id="10" w:author="Osama Lotfallah" w:date="2022-08-09T11:07:00Z"/>
        </w:rPr>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8409D89" w14:textId="033D95A8" w:rsidR="008A0E57" w:rsidRDefault="008A0E57" w:rsidP="008A0E57">
      <w:pPr>
        <w:pStyle w:val="B1"/>
        <w:rPr>
          <w:ins w:id="11" w:author="Osama Lotfallah" w:date="2022-08-09T11:07:00Z"/>
        </w:rPr>
      </w:pPr>
      <w:ins w:id="12" w:author="Osama Lotfallah" w:date="2022-08-09T11:07:00Z">
        <w:r>
          <w:t>x)</w:t>
        </w:r>
        <w:r>
          <w:tab/>
        </w:r>
      </w:ins>
      <w:ins w:id="13" w:author="Osama Lotfallah" w:date="2022-08-09T11:09:00Z">
        <w:r w:rsidR="001841D1" w:rsidRPr="001841D1">
          <w:t>REGISTRATION REJECT message</w:t>
        </w:r>
        <w:r w:rsidR="001841D1">
          <w:t xml:space="preserve"> with </w:t>
        </w:r>
        <w:r w:rsidR="001841D1" w:rsidRPr="001841D1">
          <w:t xml:space="preserve">5GMM cause value </w:t>
        </w:r>
        <w:r w:rsidR="001841D1">
          <w:t xml:space="preserve">#62 </w:t>
        </w:r>
        <w:r w:rsidR="00526DC8">
          <w:t>and</w:t>
        </w:r>
      </w:ins>
      <w:ins w:id="14" w:author="Osama Lotfallah" w:date="2022-08-09T11:08:00Z">
        <w:r w:rsidR="001A554B" w:rsidRPr="001A554B">
          <w:t xml:space="preserve"> rejected NSSAI is not included or does not include all requested </w:t>
        </w:r>
      </w:ins>
      <w:ins w:id="15" w:author="Osama Lotfallah" w:date="2022-08-09T13:18:00Z">
        <w:r w:rsidR="00736995">
          <w:t>S</w:t>
        </w:r>
      </w:ins>
      <w:ins w:id="16" w:author="Osama Lotfallah" w:date="2022-08-09T13:37:00Z">
        <w:r w:rsidR="002152D5">
          <w:t>-</w:t>
        </w:r>
      </w:ins>
      <w:ins w:id="17" w:author="Osama Lotfallah" w:date="2022-08-09T11:08:00Z">
        <w:r w:rsidR="001A554B" w:rsidRPr="001A554B">
          <w:t>NSSAI(s</w:t>
        </w:r>
      </w:ins>
      <w:ins w:id="18" w:author="Osama Lotfallah" w:date="2022-08-09T11:09:00Z">
        <w:r w:rsidR="00526DC8">
          <w:t>)</w:t>
        </w:r>
      </w:ins>
      <w:ins w:id="19" w:author="Osama Lotfallah" w:date="2022-08-09T11:07:00Z">
        <w:r>
          <w:t>.</w:t>
        </w:r>
      </w:ins>
    </w:p>
    <w:p w14:paraId="0B07B132" w14:textId="3B5C7E5B" w:rsidR="00A541EE" w:rsidRDefault="008A0E57" w:rsidP="003A7A6C">
      <w:pPr>
        <w:pStyle w:val="B1"/>
      </w:pPr>
      <w:ins w:id="20" w:author="Osama Lotfallah" w:date="2022-08-09T11:07:00Z">
        <w:r>
          <w:tab/>
        </w:r>
      </w:ins>
      <w:ins w:id="21" w:author="Osama Lotfallah" w:date="2022-08-09T11:10:00Z">
        <w:r w:rsidR="006B4B05">
          <w:t>T</w:t>
        </w:r>
        <w:r w:rsidR="00526DC8">
          <w:rPr>
            <w:rFonts w:eastAsia="Malgun Gothic"/>
            <w:lang w:val="en-US" w:eastAsia="ko-KR"/>
          </w:rPr>
          <w:t xml:space="preserve">he UE shall </w:t>
        </w:r>
      </w:ins>
      <w:ins w:id="22" w:author="Osama Lotfallah" w:date="2022-08-09T13:18:00Z">
        <w:r w:rsidR="00736995">
          <w:rPr>
            <w:rFonts w:eastAsia="Malgun Gothic"/>
            <w:lang w:val="en-US" w:eastAsia="ko-KR"/>
          </w:rPr>
          <w:t xml:space="preserve">consider </w:t>
        </w:r>
      </w:ins>
      <w:ins w:id="23" w:author="Osama Lotfallah" w:date="2022-08-09T11:10:00Z">
        <w:r w:rsidR="00526DC8">
          <w:rPr>
            <w:rFonts w:eastAsia="Malgun Gothic"/>
            <w:lang w:val="en-US" w:eastAsia="ko-KR"/>
          </w:rPr>
          <w:t xml:space="preserve">the missing requested </w:t>
        </w:r>
      </w:ins>
      <w:ins w:id="24" w:author="Osama Lotfallah" w:date="2022-08-09T13:19:00Z">
        <w:r w:rsidR="00736995">
          <w:rPr>
            <w:rFonts w:eastAsia="Malgun Gothic"/>
            <w:lang w:val="en-US" w:eastAsia="ko-KR"/>
          </w:rPr>
          <w:t>S</w:t>
        </w:r>
      </w:ins>
      <w:ins w:id="25" w:author="Lena Chaponniere22" w:date="2022-08-09T12:38:00Z">
        <w:del w:id="26" w:author="Osama Lotfallah" w:date="2022-08-09T13:19:00Z">
          <w:r w:rsidR="00094C58" w:rsidDel="00736995">
            <w:rPr>
              <w:rFonts w:eastAsia="Malgun Gothic"/>
              <w:lang w:val="en-US" w:eastAsia="ko-KR"/>
            </w:rPr>
            <w:delText>-</w:delText>
          </w:r>
        </w:del>
      </w:ins>
      <w:ins w:id="27" w:author="Osama Lotfallah" w:date="2022-08-09T11:10:00Z">
        <w:r w:rsidR="00526DC8">
          <w:rPr>
            <w:rFonts w:eastAsia="Malgun Gothic"/>
            <w:lang w:val="en-US" w:eastAsia="ko-KR"/>
          </w:rPr>
          <w:t xml:space="preserve">NSSAI(s) </w:t>
        </w:r>
      </w:ins>
      <w:ins w:id="28" w:author="Osama Lotfallah" w:date="2022-08-09T13:20:00Z">
        <w:r w:rsidR="00FA5A4E">
          <w:rPr>
            <w:rFonts w:eastAsia="Malgun Gothic"/>
            <w:lang w:val="en-US" w:eastAsia="ko-KR"/>
          </w:rPr>
          <w:t xml:space="preserve">as </w:t>
        </w:r>
      </w:ins>
      <w:ins w:id="29" w:author="Osama Lotfallah" w:date="2022-08-09T11:10:00Z">
        <w:r w:rsidR="00526DC8">
          <w:rPr>
            <w:rFonts w:eastAsia="Malgun Gothic"/>
            <w:lang w:val="en-US" w:eastAsia="ko-KR"/>
          </w:rPr>
          <w:t xml:space="preserve">rejected </w:t>
        </w:r>
      </w:ins>
      <w:ins w:id="30" w:author="Osama Lotfallah" w:date="2022-08-09T14:02:00Z">
        <w:r w:rsidR="00041AB1">
          <w:rPr>
            <w:rFonts w:eastAsia="Malgun Gothic"/>
            <w:lang w:val="en-US" w:eastAsia="ko-KR"/>
          </w:rPr>
          <w:t>S-</w:t>
        </w:r>
      </w:ins>
      <w:ins w:id="31" w:author="Osama Lotfallah" w:date="2022-08-09T13:20:00Z">
        <w:r w:rsidR="003C2F67">
          <w:rPr>
            <w:rFonts w:eastAsia="Malgun Gothic"/>
            <w:lang w:val="en-US" w:eastAsia="ko-KR"/>
          </w:rPr>
          <w:t xml:space="preserve">NSSAI </w:t>
        </w:r>
      </w:ins>
      <w:ins w:id="32" w:author="Osama Lotfallah" w:date="2022-08-09T11:10:00Z">
        <w:r w:rsidR="00526DC8">
          <w:rPr>
            <w:rFonts w:eastAsia="Malgun Gothic"/>
            <w:lang w:val="en-US" w:eastAsia="ko-KR"/>
          </w:rPr>
          <w:t xml:space="preserve">with rejection cause </w:t>
        </w:r>
        <w:r w:rsidR="00526DC8" w:rsidRPr="00AB5C0F">
          <w:t>"S</w:t>
        </w:r>
        <w:r w:rsidR="00526DC8">
          <w:rPr>
            <w:rFonts w:hint="eastAsia"/>
          </w:rPr>
          <w:t>-NSSAI</w:t>
        </w:r>
        <w:r w:rsidR="00526DC8" w:rsidRPr="00AB5C0F">
          <w:t xml:space="preserve"> not available</w:t>
        </w:r>
        <w:r w:rsidR="00526DC8">
          <w:t xml:space="preserve"> in the current registration area</w:t>
        </w:r>
        <w:r w:rsidR="00526DC8" w:rsidRPr="00AB5C0F">
          <w:t>"</w:t>
        </w:r>
      </w:ins>
      <w:ins w:id="33" w:author="Osama Lotfallah" w:date="2022-08-09T12:19:00Z">
        <w:r w:rsidR="00244628">
          <w:t xml:space="preserve"> </w:t>
        </w:r>
      </w:ins>
      <w:ins w:id="34" w:author="Osama Lotfallah" w:date="2022-08-09T12:20:00Z">
        <w:r w:rsidR="008A6E8C">
          <w:t xml:space="preserve">and follow </w:t>
        </w:r>
      </w:ins>
      <w:ins w:id="35" w:author="Osama Lotfallah" w:date="2022-08-09T13:21:00Z">
        <w:r w:rsidR="003C2F67">
          <w:t>the</w:t>
        </w:r>
      </w:ins>
      <w:ins w:id="36" w:author="Lena Chaponniere22" w:date="2022-08-09T12:39:00Z">
        <w:r w:rsidR="00D8061F">
          <w:t xml:space="preserve"> </w:t>
        </w:r>
      </w:ins>
      <w:ins w:id="37" w:author="Osama Lotfallah" w:date="2022-08-09T12:20:00Z">
        <w:r w:rsidR="008A6E8C">
          <w:t>beh</w:t>
        </w:r>
      </w:ins>
      <w:ins w:id="38" w:author="Osama Lotfallah" w:date="2022-08-09T12:21:00Z">
        <w:r w:rsidR="008A6E8C">
          <w:t xml:space="preserve">avior </w:t>
        </w:r>
      </w:ins>
      <w:ins w:id="39" w:author="Osama Lotfallah" w:date="2022-08-09T13:21:00Z">
        <w:r w:rsidR="00F20DEE">
          <w:t>for</w:t>
        </w:r>
      </w:ins>
      <w:ins w:id="40" w:author="Osama Lotfallah" w:date="2022-08-09T12:21:00Z">
        <w:r w:rsidR="000B01B5">
          <w:t xml:space="preserve"> such rejection cause defined in</w:t>
        </w:r>
      </w:ins>
      <w:ins w:id="41" w:author="Osama Lotfallah" w:date="2022-08-09T12:19:00Z">
        <w:r w:rsidR="00244628">
          <w:t xml:space="preserve"> </w:t>
        </w:r>
        <w:r w:rsidR="00244628" w:rsidRPr="003168A2">
          <w:t>subclause 5.5.1.2.5</w:t>
        </w:r>
      </w:ins>
      <w:ins w:id="42" w:author="Osama Lotfallah" w:date="2022-08-09T11:07:00Z">
        <w:r>
          <w:t>.</w:t>
        </w:r>
      </w:ins>
      <w:ins w:id="43" w:author="Qualcomm-Amer-v3" w:date="2022-08-09T12:55:00Z">
        <w:r w:rsidR="004D34F9">
          <w:t xml:space="preserve"> </w:t>
        </w:r>
      </w:ins>
      <w:ins w:id="44" w:author="Osama Lotfallah" w:date="2022-08-09T13:21:00Z">
        <w:r w:rsidR="00F20DEE">
          <w:t xml:space="preserve">The UE may send </w:t>
        </w:r>
      </w:ins>
      <w:ins w:id="45" w:author="Osama Lotfallah" w:date="2022-08-09T14:02:00Z">
        <w:r w:rsidR="00041AB1">
          <w:t>a</w:t>
        </w:r>
      </w:ins>
      <w:ins w:id="46" w:author="Lena Chaponniere22" w:date="2022-08-09T13:48:00Z">
        <w:r w:rsidR="000E4354">
          <w:t xml:space="preserve"> </w:t>
        </w:r>
      </w:ins>
      <w:ins w:id="47" w:author="Osama Lotfallah" w:date="2022-08-09T13:21:00Z">
        <w:r w:rsidR="00F20DEE">
          <w:t xml:space="preserve">5GMM STATUS message with cause </w:t>
        </w:r>
        <w:r w:rsidR="00F20DEE" w:rsidRPr="003168A2">
          <w:t>#95 "semantically incorrect message"</w:t>
        </w:r>
      </w:ins>
      <w:ins w:id="48" w:author="Osama Lotfallah" w:date="2022-08-09T13:38:00Z">
        <w:r w:rsidR="001E0967">
          <w:t>.</w:t>
        </w:r>
      </w:ins>
    </w:p>
    <w:p w14:paraId="44C749EB" w14:textId="77777777" w:rsidR="003A7A6C" w:rsidRDefault="003A7A6C" w:rsidP="003A7A6C">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2C6B8893" w14:textId="77777777" w:rsidR="003A7A6C" w:rsidRDefault="003A7A6C" w:rsidP="003A7A6C">
      <w:pPr>
        <w:pStyle w:val="B1"/>
      </w:pPr>
      <w:r>
        <w:tab/>
        <w:t>Timer T3510 shall be stopped if still running.</w:t>
      </w:r>
    </w:p>
    <w:p w14:paraId="34633ED4" w14:textId="77777777" w:rsidR="003A7A6C" w:rsidRDefault="003A7A6C" w:rsidP="003A7A6C">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E6E132C" w14:textId="77777777" w:rsidR="003A7A6C" w:rsidRDefault="003A7A6C" w:rsidP="003A7A6C">
      <w:pPr>
        <w:pStyle w:val="B1"/>
      </w:pPr>
      <w:r>
        <w:tab/>
        <w:t>If the registration attempt counter is less than 5:</w:t>
      </w:r>
    </w:p>
    <w:p w14:paraId="3FE255C0" w14:textId="77777777" w:rsidR="003A7A6C" w:rsidRDefault="003A7A6C" w:rsidP="003A7A6C">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69008DA0" w14:textId="77777777" w:rsidR="003A7A6C" w:rsidRDefault="003A7A6C" w:rsidP="003A7A6C">
      <w:pPr>
        <w:pStyle w:val="B1"/>
        <w:rPr>
          <w:noProof/>
          <w:lang w:val="en-US"/>
        </w:rPr>
      </w:pPr>
      <w:r>
        <w:rPr>
          <w:noProof/>
          <w:lang w:val="en-US"/>
        </w:rPr>
        <w:tab/>
        <w:t>If the registration attempt counter is equal to 5</w:t>
      </w:r>
    </w:p>
    <w:p w14:paraId="55461C06" w14:textId="77777777" w:rsidR="003A7A6C" w:rsidRDefault="003A7A6C" w:rsidP="003A7A6C">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7DADF768" w14:textId="77777777" w:rsidR="003A7A6C" w:rsidRDefault="003A7A6C" w:rsidP="003A7A6C">
      <w:pPr>
        <w:pStyle w:val="B2"/>
      </w:pPr>
      <w:r>
        <w:t>-</w:t>
      </w:r>
      <w:r>
        <w:tab/>
        <w:t xml:space="preserve">if the procedure is performed </w:t>
      </w:r>
      <w:r w:rsidRPr="00863B84">
        <w:t>via 3GPP access and</w:t>
      </w:r>
      <w:r>
        <w:t xml:space="preserve"> the UE is operating in single-registration mode:</w:t>
      </w:r>
    </w:p>
    <w:p w14:paraId="15F939D5" w14:textId="77777777" w:rsidR="003A7A6C" w:rsidRPr="005F7EB0" w:rsidRDefault="003A7A6C" w:rsidP="003A7A6C">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2C6D55" w14:textId="77777777" w:rsidR="003A7A6C" w:rsidRPr="00981BAF" w:rsidRDefault="003A7A6C" w:rsidP="003A7A6C">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bookmarkEnd w:id="9"/>
    <w:p w14:paraId="24E7BF93" w14:textId="69AD32B5" w:rsidR="00954370" w:rsidRDefault="00954370" w:rsidP="006F0B79">
      <w:pPr>
        <w:rPr>
          <w:lang w:val="en-US"/>
        </w:rPr>
      </w:pPr>
    </w:p>
    <w:p w14:paraId="04F91AF9" w14:textId="7FC15F86" w:rsidR="00954370" w:rsidRPr="006B5418" w:rsidRDefault="00954370" w:rsidP="00954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 Change * * * *</w:t>
      </w:r>
    </w:p>
    <w:p w14:paraId="136B46E7" w14:textId="77777777" w:rsidR="00FA1D0D" w:rsidRDefault="00FA1D0D" w:rsidP="00FA1D0D">
      <w:pPr>
        <w:pStyle w:val="Heading5"/>
      </w:pPr>
      <w:bookmarkStart w:id="49" w:name="_Toc106796177"/>
      <w:r>
        <w:t>5.5.1.3.7</w:t>
      </w:r>
      <w:r>
        <w:tab/>
      </w:r>
      <w:r w:rsidRPr="003168A2">
        <w:t>Abnormal cases in the UE</w:t>
      </w:r>
      <w:bookmarkEnd w:id="49"/>
    </w:p>
    <w:p w14:paraId="158BD4D3" w14:textId="77777777" w:rsidR="00FA1D0D" w:rsidRPr="003168A2" w:rsidRDefault="00FA1D0D" w:rsidP="00FA1D0D">
      <w:r w:rsidRPr="003168A2">
        <w:t>The following abnormal cases can be identified:</w:t>
      </w:r>
    </w:p>
    <w:p w14:paraId="30707261" w14:textId="77777777" w:rsidR="00FA1D0D" w:rsidRPr="00D849F4" w:rsidRDefault="00FA1D0D" w:rsidP="00FA1D0D">
      <w:pPr>
        <w:pStyle w:val="B1"/>
      </w:pPr>
      <w:r>
        <w:t>a</w:t>
      </w:r>
      <w:r w:rsidRPr="00D849F4">
        <w:t>)</w:t>
      </w:r>
      <w:r w:rsidRPr="00D849F4">
        <w:tab/>
        <w:t xml:space="preserve">Timer </w:t>
      </w:r>
      <w:r>
        <w:t>T3346</w:t>
      </w:r>
      <w:r w:rsidRPr="00D849F4">
        <w:t xml:space="preserve"> is running</w:t>
      </w:r>
      <w:r>
        <w:t>.</w:t>
      </w:r>
    </w:p>
    <w:p w14:paraId="64E0B0E7" w14:textId="77777777" w:rsidR="00FA1D0D" w:rsidRDefault="00FA1D0D" w:rsidP="00FA1D0D">
      <w:pPr>
        <w:pStyle w:val="B1"/>
      </w:pPr>
      <w:r w:rsidRPr="000E3EC6">
        <w:tab/>
      </w:r>
      <w:r>
        <w:t>The UE shall not start t</w:t>
      </w:r>
      <w:r w:rsidRPr="000E3EC6">
        <w:t>he</w:t>
      </w:r>
      <w:r w:rsidRPr="00D93C5C">
        <w:t xml:space="preserve"> </w:t>
      </w:r>
      <w:r>
        <w:t>registration procedure for mobility and periodic registration update unless:</w:t>
      </w:r>
    </w:p>
    <w:p w14:paraId="1AEF7A91" w14:textId="77777777" w:rsidR="00FA1D0D" w:rsidRDefault="00FA1D0D" w:rsidP="00FA1D0D">
      <w:pPr>
        <w:pStyle w:val="B2"/>
      </w:pPr>
      <w:r>
        <w:rPr>
          <w:lang w:eastAsia="ko-KR"/>
        </w:rPr>
        <w:lastRenderedPageBreak/>
        <w:t>1)</w:t>
      </w:r>
      <w:r>
        <w:rPr>
          <w:lang w:eastAsia="ko-KR"/>
        </w:rPr>
        <w:tab/>
      </w:r>
      <w:r>
        <w:t xml:space="preserve">the UE is in 5GMM-CONNECTED </w:t>
      </w:r>
      <w:proofErr w:type="gramStart"/>
      <w:r>
        <w:t>mode;</w:t>
      </w:r>
      <w:proofErr w:type="gramEnd"/>
    </w:p>
    <w:p w14:paraId="703DCEAF" w14:textId="77777777" w:rsidR="00FA1D0D" w:rsidRDefault="00FA1D0D" w:rsidP="00FA1D0D">
      <w:pPr>
        <w:pStyle w:val="B2"/>
      </w:pPr>
      <w:r>
        <w:t>2)</w:t>
      </w:r>
      <w:r>
        <w:tab/>
        <w:t xml:space="preserve">the UE received a </w:t>
      </w:r>
      <w:proofErr w:type="gramStart"/>
      <w:r>
        <w:t>paging;</w:t>
      </w:r>
      <w:proofErr w:type="gramEnd"/>
    </w:p>
    <w:p w14:paraId="0E2F10C1" w14:textId="77777777" w:rsidR="00FA1D0D" w:rsidRDefault="00FA1D0D" w:rsidP="00FA1D0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3EA27549" w14:textId="77777777" w:rsidR="00FA1D0D" w:rsidRDefault="00FA1D0D" w:rsidP="00FA1D0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797A3BB2" w14:textId="77777777" w:rsidR="00FA1D0D" w:rsidRDefault="00FA1D0D" w:rsidP="00FA1D0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6151151F" w14:textId="77777777" w:rsidR="00FA1D0D" w:rsidRPr="00D66253" w:rsidRDefault="00FA1D0D" w:rsidP="00FA1D0D">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7EA43108" w14:textId="77777777" w:rsidR="00FA1D0D" w:rsidRPr="00A60DA7" w:rsidRDefault="00FA1D0D" w:rsidP="00FA1D0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w:t>
      </w:r>
      <w:proofErr w:type="gramStart"/>
      <w:r w:rsidRPr="00A60DA7">
        <w:rPr>
          <w:rFonts w:eastAsia="SimSun"/>
          <w:lang w:eastAsia="x-none"/>
        </w:rPr>
        <w:t>5.</w:t>
      </w:r>
      <w:r w:rsidRPr="00A60DA7">
        <w:rPr>
          <w:rFonts w:eastAsia="SimSun" w:hint="eastAsia"/>
          <w:lang w:eastAsia="zh-CN"/>
        </w:rPr>
        <w:t>4.4.3</w:t>
      </w:r>
      <w:r w:rsidRPr="00A60DA7">
        <w:rPr>
          <w:rFonts w:eastAsia="SimSun"/>
          <w:lang w:eastAsia="x-none"/>
        </w:rPr>
        <w:t>;</w:t>
      </w:r>
      <w:proofErr w:type="gramEnd"/>
    </w:p>
    <w:p w14:paraId="7BF9F9E3" w14:textId="77777777" w:rsidR="00FA1D0D" w:rsidRPr="00A60DA7" w:rsidRDefault="00FA1D0D" w:rsidP="00FA1D0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3FF46E94" w14:textId="77777777" w:rsidR="00FA1D0D" w:rsidRPr="00A60DA7" w:rsidRDefault="00FA1D0D" w:rsidP="00FA1D0D">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 xml:space="preserve">the </w:t>
      </w:r>
      <w:proofErr w:type="spellStart"/>
      <w:r w:rsidRPr="00A60DA7">
        <w:rPr>
          <w:rFonts w:eastAsia="SimSun"/>
          <w:snapToGrid w:val="0"/>
        </w:rPr>
        <w:t>ExceptionDataReportingAllowed</w:t>
      </w:r>
      <w:proofErr w:type="spellEnd"/>
      <w:r w:rsidRPr="00A60DA7">
        <w:rPr>
          <w:rFonts w:eastAsia="SimSun"/>
          <w:snapToGrid w:val="0"/>
        </w:rPr>
        <w:t xml:space="preserve">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F42FA03" w14:textId="77777777" w:rsidR="00FA1D0D" w:rsidRDefault="00FA1D0D" w:rsidP="00FA1D0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 xml:space="preserve">timer T3346 was not started when N1 NAS </w:t>
      </w:r>
      <w:proofErr w:type="spellStart"/>
      <w:r w:rsidRPr="00A60DA7">
        <w:rPr>
          <w:rFonts w:eastAsia="SimSun"/>
          <w:lang w:val="en-US" w:eastAsia="ko-KR"/>
        </w:rPr>
        <w:t>signalling</w:t>
      </w:r>
      <w:proofErr w:type="spellEnd"/>
      <w:r w:rsidRPr="00A60DA7">
        <w:rPr>
          <w:rFonts w:eastAsia="SimSun"/>
          <w:lang w:val="en-US" w:eastAsia="ko-KR"/>
        </w:rPr>
        <w:t xml:space="preserve"> connection was established with RRC establishment cause set to "</w:t>
      </w:r>
      <w:proofErr w:type="spellStart"/>
      <w:r w:rsidRPr="00A60DA7">
        <w:rPr>
          <w:rFonts w:eastAsia="SimSun"/>
        </w:rPr>
        <w:t>mo-ExceptionData</w:t>
      </w:r>
      <w:proofErr w:type="spellEnd"/>
      <w:r w:rsidRPr="00A60DA7">
        <w:rPr>
          <w:rFonts w:eastAsia="SimSun"/>
          <w:lang w:val="en-US" w:eastAsia="ko-KR"/>
        </w:rPr>
        <w:t>"</w:t>
      </w:r>
      <w:r>
        <w:rPr>
          <w:rFonts w:eastAsia="SimSun"/>
          <w:lang w:val="en-US" w:eastAsia="ko-KR"/>
        </w:rPr>
        <w:t>; or</w:t>
      </w:r>
    </w:p>
    <w:p w14:paraId="677DFB30" w14:textId="77777777" w:rsidR="00FA1D0D" w:rsidRPr="00A60DA7" w:rsidRDefault="00FA1D0D" w:rsidP="00FA1D0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71A3FD2" w14:textId="77777777" w:rsidR="00FA1D0D" w:rsidRPr="00A60DA7" w:rsidRDefault="00FA1D0D" w:rsidP="00FA1D0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750F3DE4" w14:textId="77777777" w:rsidR="00FA1D0D" w:rsidRPr="002862A7" w:rsidRDefault="00FA1D0D" w:rsidP="00FA1D0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4C65587" w14:textId="77777777" w:rsidR="00FA1D0D" w:rsidRPr="004B11B4" w:rsidRDefault="00FA1D0D" w:rsidP="00FA1D0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7CC0611" w14:textId="77777777" w:rsidR="00FA1D0D" w:rsidRPr="003168A2" w:rsidRDefault="00FA1D0D" w:rsidP="00FA1D0D">
      <w:pPr>
        <w:pStyle w:val="B1"/>
      </w:pPr>
      <w:r>
        <w:t>b</w:t>
      </w:r>
      <w:r w:rsidRPr="003168A2">
        <w:t>)</w:t>
      </w:r>
      <w:r w:rsidRPr="003168A2">
        <w:tab/>
      </w:r>
      <w:r>
        <w:t>The lower layers indicate that the access attempt is barred.</w:t>
      </w:r>
    </w:p>
    <w:p w14:paraId="591194D6" w14:textId="77777777" w:rsidR="00FA1D0D" w:rsidRDefault="00FA1D0D" w:rsidP="00FA1D0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287CDB5" w14:textId="77777777" w:rsidR="00FA1D0D" w:rsidRDefault="00FA1D0D" w:rsidP="00FA1D0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EEB44CF" w14:textId="77777777" w:rsidR="00FA1D0D" w:rsidRDefault="00FA1D0D" w:rsidP="00FA1D0D">
      <w:pPr>
        <w:pStyle w:val="B1"/>
      </w:pPr>
      <w:proofErr w:type="spellStart"/>
      <w:r>
        <w:t>b</w:t>
      </w:r>
      <w:r w:rsidRPr="00DE0F67">
        <w:t>a</w:t>
      </w:r>
      <w:proofErr w:type="spellEnd"/>
      <w:r w:rsidRPr="00DE0F67">
        <w:t>)</w:t>
      </w:r>
      <w:r w:rsidRPr="00DE0F67">
        <w:tab/>
        <w:t>The lower layers indicate that</w:t>
      </w:r>
      <w:r>
        <w:t>:</w:t>
      </w:r>
    </w:p>
    <w:p w14:paraId="22BBB1E9" w14:textId="77777777" w:rsidR="00FA1D0D" w:rsidRDefault="00FA1D0D" w:rsidP="00FA1D0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5A5031A" w14:textId="77777777" w:rsidR="00FA1D0D" w:rsidRDefault="00FA1D0D" w:rsidP="00FA1D0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674AC8C" w14:textId="77777777" w:rsidR="00FA1D0D" w:rsidRDefault="00FA1D0D" w:rsidP="00FA1D0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750C6839" w14:textId="77777777" w:rsidR="00FA1D0D" w:rsidRDefault="00FA1D0D" w:rsidP="00FA1D0D">
      <w:pPr>
        <w:pStyle w:val="B1"/>
      </w:pPr>
      <w:r>
        <w:t>c)</w:t>
      </w:r>
      <w:r>
        <w:tab/>
        <w:t>T3510 timeout.</w:t>
      </w:r>
    </w:p>
    <w:p w14:paraId="78074C2A" w14:textId="77777777" w:rsidR="00FA1D0D" w:rsidRDefault="00FA1D0D" w:rsidP="00FA1D0D">
      <w:pPr>
        <w:pStyle w:val="B1"/>
      </w:pPr>
      <w:r>
        <w:lastRenderedPageBreak/>
        <w:tab/>
        <w:t>The UE shall abort the registration update procedure and the N1 NAS signalling connection, if any, shall be released locally.</w:t>
      </w:r>
    </w:p>
    <w:p w14:paraId="4B01D208" w14:textId="77777777" w:rsidR="00FA1D0D" w:rsidRPr="0099251B" w:rsidRDefault="00FA1D0D" w:rsidP="00FA1D0D">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1FE3509A" w14:textId="77777777" w:rsidR="00FA1D0D" w:rsidRDefault="00FA1D0D" w:rsidP="00FA1D0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6E97F9A9" w14:textId="77777777" w:rsidR="00FA1D0D" w:rsidRDefault="00FA1D0D" w:rsidP="00FA1D0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751C0CE" w14:textId="77777777" w:rsidR="00FA1D0D" w:rsidRPr="003168A2" w:rsidRDefault="00FA1D0D" w:rsidP="00FA1D0D">
      <w:pPr>
        <w:pStyle w:val="B1"/>
      </w:pPr>
      <w:r w:rsidRPr="003168A2">
        <w:tab/>
        <w:t>The UE shall proceed as described below.</w:t>
      </w:r>
    </w:p>
    <w:p w14:paraId="765E74C7" w14:textId="77777777" w:rsidR="00FA1D0D" w:rsidRDefault="00FA1D0D" w:rsidP="00FA1D0D">
      <w:pPr>
        <w:pStyle w:val="B1"/>
      </w:pPr>
      <w:r>
        <w:t>e)</w:t>
      </w:r>
      <w:r>
        <w:tab/>
      </w:r>
      <w:r w:rsidRPr="003168A2">
        <w:t>Lower layer failure</w:t>
      </w:r>
      <w:r>
        <w:t>,</w:t>
      </w:r>
      <w:r w:rsidRPr="003168A2">
        <w:t xml:space="preserve"> release of the NAS signalling connection </w:t>
      </w:r>
      <w:r>
        <w:rPr>
          <w:lang w:eastAsia="ja-JP"/>
        </w:rPr>
        <w:t xml:space="preserve">received from lower </w:t>
      </w:r>
      <w:proofErr w:type="gramStart"/>
      <w:r>
        <w:rPr>
          <w:lang w:eastAsia="ja-JP"/>
        </w:rPr>
        <w:t>layers</w:t>
      </w:r>
      <w:proofErr w:type="gramEnd"/>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0B2DD3F" w14:textId="77777777" w:rsidR="00FA1D0D" w:rsidRDefault="00FA1D0D" w:rsidP="00FA1D0D">
      <w:pPr>
        <w:pStyle w:val="B1"/>
      </w:pPr>
      <w:r w:rsidRPr="003168A2">
        <w:tab/>
      </w:r>
      <w:r>
        <w:t>The UE shall abort the registration procedure and proceed as described below.</w:t>
      </w:r>
    </w:p>
    <w:p w14:paraId="08DE838C" w14:textId="77777777" w:rsidR="00FA1D0D" w:rsidRDefault="00FA1D0D" w:rsidP="00FA1D0D">
      <w:pPr>
        <w:pStyle w:val="B1"/>
      </w:pPr>
      <w:r>
        <w:t>f)</w:t>
      </w:r>
      <w:r>
        <w:tab/>
        <w:t>Change in the current TAI.</w:t>
      </w:r>
    </w:p>
    <w:p w14:paraId="5B69342D" w14:textId="77777777" w:rsidR="00FA1D0D" w:rsidRDefault="00FA1D0D" w:rsidP="00FA1D0D">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E038387" w14:textId="77777777" w:rsidR="00FA1D0D" w:rsidRDefault="00FA1D0D" w:rsidP="00FA1D0D">
      <w:pPr>
        <w:pStyle w:val="B1"/>
      </w:pPr>
      <w:r>
        <w:t>g)</w:t>
      </w:r>
      <w:r>
        <w:tab/>
        <w:t>Registration procedure for mobility and periodic registration update and de-registration procedure collision.</w:t>
      </w:r>
    </w:p>
    <w:p w14:paraId="17D9C270" w14:textId="77777777" w:rsidR="00FA1D0D" w:rsidRDefault="00FA1D0D" w:rsidP="00FA1D0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80507D9" w14:textId="77777777" w:rsidR="00FA1D0D" w:rsidRDefault="00FA1D0D" w:rsidP="00FA1D0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40ADC69" w14:textId="77777777" w:rsidR="00FA1D0D" w:rsidRPr="002862A7" w:rsidRDefault="00FA1D0D" w:rsidP="00FA1D0D">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7FB6740B" w14:textId="77777777" w:rsidR="00FA1D0D" w:rsidRDefault="00FA1D0D" w:rsidP="00FA1D0D">
      <w:pPr>
        <w:pStyle w:val="B1"/>
      </w:pPr>
      <w:r>
        <w:t>h)</w:t>
      </w:r>
      <w:r>
        <w:tab/>
        <w:t>Void</w:t>
      </w:r>
    </w:p>
    <w:p w14:paraId="158ECA47" w14:textId="77777777" w:rsidR="00FA1D0D" w:rsidRDefault="00FA1D0D" w:rsidP="00FA1D0D">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21F2B812" w14:textId="77777777" w:rsidR="00FA1D0D" w:rsidRDefault="00FA1D0D" w:rsidP="00FA1D0D">
      <w:pPr>
        <w:pStyle w:val="B1"/>
      </w:pPr>
      <w:r>
        <w:tab/>
        <w:t>The registration procedure for mobility and periodic registration update shall be aborted and re-initiated immediately. The UE shall set the 5GS update status to 5U2 NOT UPDATED.</w:t>
      </w:r>
    </w:p>
    <w:p w14:paraId="778C5FCE" w14:textId="77777777" w:rsidR="00FA1D0D" w:rsidRDefault="00FA1D0D" w:rsidP="00FA1D0D">
      <w:pPr>
        <w:pStyle w:val="B1"/>
      </w:pPr>
      <w:r>
        <w:t>j)</w:t>
      </w:r>
      <w:r>
        <w:tab/>
        <w:t>Transmission failure of REGISTRATION COMPLETE message indication with change in the current TAI.</w:t>
      </w:r>
    </w:p>
    <w:p w14:paraId="5F4456CC" w14:textId="77777777" w:rsidR="00FA1D0D" w:rsidRDefault="00FA1D0D" w:rsidP="00FA1D0D">
      <w:pPr>
        <w:pStyle w:val="B1"/>
      </w:pPr>
      <w:r>
        <w:tab/>
        <w:t>If the current TAI is not in the TAI list, the registration procedure for mobility and periodic registration update shall be aborted and re-initiated immediately. The UE shall set the 5GS update status to 5U2 NOT UPDATED.</w:t>
      </w:r>
    </w:p>
    <w:p w14:paraId="5BC2BEC7" w14:textId="77777777" w:rsidR="00FA1D0D" w:rsidRDefault="00FA1D0D" w:rsidP="00FA1D0D">
      <w:pPr>
        <w:pStyle w:val="B1"/>
      </w:pPr>
      <w:r>
        <w:tab/>
        <w:t>If the current TAI is still part of the TAI list, it is up to the UE implementation how to re-run the ongoing procedure.</w:t>
      </w:r>
    </w:p>
    <w:p w14:paraId="591DBCFF" w14:textId="77777777" w:rsidR="00FA1D0D" w:rsidRDefault="00FA1D0D" w:rsidP="00FA1D0D">
      <w:pPr>
        <w:pStyle w:val="B1"/>
      </w:pPr>
      <w:r>
        <w:t>k)</w:t>
      </w:r>
      <w:r>
        <w:tab/>
        <w:t>Transmission failure of REGISTRATION COMPLETE message indication without change in the current TAI.</w:t>
      </w:r>
    </w:p>
    <w:p w14:paraId="64E86145" w14:textId="77777777" w:rsidR="00FA1D0D" w:rsidRDefault="00FA1D0D" w:rsidP="00FA1D0D">
      <w:pPr>
        <w:pStyle w:val="B1"/>
      </w:pPr>
      <w:r>
        <w:tab/>
        <w:t>It is up to the UE implementation how to re-run the ongoing procedure.</w:t>
      </w:r>
    </w:p>
    <w:p w14:paraId="41E87DB7" w14:textId="77777777" w:rsidR="00FA1D0D" w:rsidRDefault="00FA1D0D" w:rsidP="00FA1D0D">
      <w:pPr>
        <w:pStyle w:val="B1"/>
      </w:pPr>
      <w:r>
        <w:t>l)</w:t>
      </w:r>
      <w:r>
        <w:tab/>
        <w:t>UE-initiated de-registration required.</w:t>
      </w:r>
    </w:p>
    <w:p w14:paraId="0F2BB3AB" w14:textId="77777777" w:rsidR="00FA1D0D" w:rsidRDefault="00FA1D0D" w:rsidP="00FA1D0D">
      <w:pPr>
        <w:pStyle w:val="B1"/>
      </w:pPr>
      <w:r>
        <w:lastRenderedPageBreak/>
        <w:tab/>
        <w:t>De-registration due to removal of USIM or entry update in the "list of subscriber data" or due to switch off:</w:t>
      </w:r>
    </w:p>
    <w:p w14:paraId="1A9866F6" w14:textId="77777777" w:rsidR="00FA1D0D" w:rsidRPr="00CE60D4" w:rsidRDefault="00FA1D0D" w:rsidP="00FA1D0D">
      <w:pPr>
        <w:pStyle w:val="B2"/>
      </w:pPr>
      <w:r w:rsidRPr="000D0840">
        <w:tab/>
      </w:r>
      <w:r>
        <w:t>T</w:t>
      </w:r>
      <w:r w:rsidRPr="000D0840">
        <w:t>he registration procedure for mobility and periodic registration update shall be aborted, and the UE initiated de-registration procedure shall be performed.</w:t>
      </w:r>
    </w:p>
    <w:p w14:paraId="63B2BBEA" w14:textId="77777777" w:rsidR="00FA1D0D" w:rsidRDefault="00FA1D0D" w:rsidP="00FA1D0D">
      <w:pPr>
        <w:pStyle w:val="B1"/>
      </w:pPr>
      <w:r>
        <w:tab/>
        <w:t>De-registration not due to removal of USIM or entry update in the "list of subscriber data" and not due to switch off:</w:t>
      </w:r>
    </w:p>
    <w:p w14:paraId="5ADFE3F6" w14:textId="77777777" w:rsidR="00FA1D0D" w:rsidRDefault="00FA1D0D" w:rsidP="00FA1D0D">
      <w:pPr>
        <w:pStyle w:val="B2"/>
      </w:pPr>
      <w:r>
        <w:tab/>
        <w:t>the UE initiated de-registration procedure shall be initiated after successful completion of the registration procedure for mobility and periodic registration update.</w:t>
      </w:r>
    </w:p>
    <w:p w14:paraId="5A393A0B" w14:textId="77777777" w:rsidR="00FA1D0D" w:rsidRDefault="00FA1D0D" w:rsidP="00FA1D0D">
      <w:pPr>
        <w:pStyle w:val="B1"/>
      </w:pPr>
      <w:r>
        <w:t>m)</w:t>
      </w:r>
      <w:r>
        <w:tab/>
        <w:t xml:space="preserve">Timer </w:t>
      </w:r>
      <w:r w:rsidRPr="008930B6">
        <w:t>T3</w:t>
      </w:r>
      <w:r w:rsidRPr="004B11B4">
        <w:t>4</w:t>
      </w:r>
      <w:r w:rsidRPr="008930B6">
        <w:t>47</w:t>
      </w:r>
      <w:r>
        <w:t xml:space="preserve"> is running</w:t>
      </w:r>
    </w:p>
    <w:p w14:paraId="6074A47E" w14:textId="77777777" w:rsidR="00FA1D0D" w:rsidRDefault="00FA1D0D" w:rsidP="00FA1D0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75D75035" w14:textId="77777777" w:rsidR="00FA1D0D" w:rsidRPr="00973EC1" w:rsidRDefault="00FA1D0D" w:rsidP="00FA1D0D">
      <w:pPr>
        <w:pStyle w:val="B2"/>
      </w:pPr>
      <w:r>
        <w:rPr>
          <w:rFonts w:hint="eastAsia"/>
          <w:lang w:eastAsia="zh-CN"/>
        </w:rPr>
        <w:t>-</w:t>
      </w:r>
      <w:r w:rsidRPr="00973EC1">
        <w:tab/>
        <w:t xml:space="preserve">the UE received a </w:t>
      </w:r>
      <w:proofErr w:type="gramStart"/>
      <w:r w:rsidRPr="00973EC1">
        <w:t>paging;</w:t>
      </w:r>
      <w:proofErr w:type="gramEnd"/>
    </w:p>
    <w:p w14:paraId="602D0AAC" w14:textId="77777777" w:rsidR="00FA1D0D" w:rsidRPr="00973EC1" w:rsidRDefault="00FA1D0D" w:rsidP="00FA1D0D">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3AFF476B" w14:textId="77777777" w:rsidR="00FA1D0D" w:rsidRPr="008630A5" w:rsidRDefault="00FA1D0D" w:rsidP="00FA1D0D">
      <w:pPr>
        <w:ind w:left="851" w:hanging="284"/>
        <w:rPr>
          <w:rFonts w:eastAsia="SimSun"/>
          <w:lang w:eastAsia="x-none"/>
        </w:rPr>
      </w:pPr>
      <w:r w:rsidRPr="008630A5">
        <w:rPr>
          <w:rFonts w:eastAsia="SimSun" w:hint="eastAsia"/>
          <w:lang w:eastAsia="zh-CN"/>
        </w:rPr>
        <w:t>-</w:t>
      </w:r>
      <w:r w:rsidRPr="008630A5">
        <w:rPr>
          <w:rFonts w:eastAsia="SimSun"/>
        </w:rPr>
        <w:tab/>
        <w:t xml:space="preserve">the UE has an emergency PDU session established or is establishing an emergency PDU </w:t>
      </w:r>
      <w:proofErr w:type="gramStart"/>
      <w:r w:rsidRPr="008630A5">
        <w:rPr>
          <w:rFonts w:eastAsia="SimSun"/>
        </w:rPr>
        <w:t>session;</w:t>
      </w:r>
      <w:proofErr w:type="gramEnd"/>
    </w:p>
    <w:p w14:paraId="6E63B307" w14:textId="77777777" w:rsidR="00FA1D0D" w:rsidRDefault="00FA1D0D" w:rsidP="00FA1D0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1D8079C" w14:textId="77777777" w:rsidR="00FA1D0D" w:rsidRPr="003A2BC2" w:rsidRDefault="00FA1D0D" w:rsidP="00FA1D0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57A8AD15" w14:textId="77777777" w:rsidR="00FA1D0D" w:rsidRPr="008630A5" w:rsidRDefault="00FA1D0D" w:rsidP="00FA1D0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D04EE6C" w14:textId="77777777" w:rsidR="00FA1D0D" w:rsidRPr="00CC0C94" w:rsidRDefault="00FA1D0D" w:rsidP="00FA1D0D">
      <w:pPr>
        <w:pStyle w:val="B1"/>
        <w:rPr>
          <w:lang w:eastAsia="ja-JP"/>
        </w:rPr>
      </w:pPr>
      <w:r>
        <w:rPr>
          <w:lang w:eastAsia="zh-CN"/>
        </w:rPr>
        <w:t>n</w:t>
      </w:r>
      <w:r w:rsidRPr="00CC0C94">
        <w:rPr>
          <w:lang w:eastAsia="ja-JP"/>
        </w:rPr>
        <w:t>)</w:t>
      </w:r>
      <w:r w:rsidRPr="00CC0C94">
        <w:rPr>
          <w:lang w:eastAsia="ja-JP"/>
        </w:rPr>
        <w:tab/>
        <w:t>Timer T3448 is running</w:t>
      </w:r>
    </w:p>
    <w:p w14:paraId="413B9660" w14:textId="77777777" w:rsidR="00FA1D0D" w:rsidRPr="00CC0C94" w:rsidRDefault="00FA1D0D" w:rsidP="00FA1D0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604C581" w14:textId="77777777" w:rsidR="00FA1D0D" w:rsidRPr="00CC0C94" w:rsidRDefault="00FA1D0D" w:rsidP="00FA1D0D">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019BD88" w14:textId="77777777" w:rsidR="00FA1D0D" w:rsidRDefault="00FA1D0D" w:rsidP="00FA1D0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688D1D1" w14:textId="77777777" w:rsidR="00FA1D0D" w:rsidRPr="006C330C" w:rsidRDefault="00FA1D0D" w:rsidP="00FA1D0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19E5F660" w14:textId="234C6293" w:rsidR="00FA1D0D" w:rsidRDefault="00FA1D0D" w:rsidP="00FA1D0D">
      <w:pPr>
        <w:pStyle w:val="B1"/>
        <w:rPr>
          <w:ins w:id="50" w:author="Osama Lotfallah" w:date="2022-08-09T11:13:00Z"/>
        </w:rPr>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B898191" w14:textId="258C1BA0" w:rsidR="0092020F" w:rsidRDefault="0092020F" w:rsidP="0092020F">
      <w:pPr>
        <w:pStyle w:val="B1"/>
        <w:rPr>
          <w:ins w:id="51" w:author="Osama Lotfallah" w:date="2022-08-09T11:13:00Z"/>
        </w:rPr>
      </w:pPr>
      <w:ins w:id="52" w:author="Osama Lotfallah" w:date="2022-08-09T11:13:00Z">
        <w:r>
          <w:t>x)</w:t>
        </w:r>
        <w:r>
          <w:tab/>
        </w:r>
        <w:r w:rsidRPr="001841D1">
          <w:t>REGISTRATION REJECT message</w:t>
        </w:r>
        <w:r>
          <w:t xml:space="preserve"> with </w:t>
        </w:r>
        <w:r w:rsidRPr="001841D1">
          <w:t xml:space="preserve">5GMM cause value </w:t>
        </w:r>
        <w:r>
          <w:t>#62 and</w:t>
        </w:r>
        <w:r w:rsidRPr="001A554B">
          <w:t xml:space="preserve"> rejected NSSAI is not included or does not include all requested </w:t>
        </w:r>
      </w:ins>
      <w:ins w:id="53" w:author="Osama Lotfallah" w:date="2022-08-09T13:23:00Z">
        <w:r w:rsidR="00DB5EB7">
          <w:t>S-</w:t>
        </w:r>
      </w:ins>
      <w:ins w:id="54" w:author="Osama Lotfallah" w:date="2022-08-09T11:13:00Z">
        <w:r w:rsidRPr="001A554B">
          <w:t>NSSAI(s</w:t>
        </w:r>
        <w:r>
          <w:t>).</w:t>
        </w:r>
      </w:ins>
    </w:p>
    <w:p w14:paraId="446E6E47" w14:textId="3EB14507" w:rsidR="0092020F" w:rsidRPr="00CC0C94" w:rsidRDefault="0092020F" w:rsidP="00FA1D0D">
      <w:pPr>
        <w:pStyle w:val="B1"/>
      </w:pPr>
      <w:ins w:id="55" w:author="Osama Lotfallah" w:date="2022-08-09T11:13:00Z">
        <w:r>
          <w:tab/>
        </w:r>
      </w:ins>
      <w:ins w:id="56" w:author="Osama Lotfallah" w:date="2022-08-09T11:10:00Z">
        <w:r w:rsidR="00DB5EB7">
          <w:t>T</w:t>
        </w:r>
        <w:r w:rsidR="00DB5EB7">
          <w:rPr>
            <w:rFonts w:eastAsia="Malgun Gothic"/>
            <w:lang w:val="en-US" w:eastAsia="ko-KR"/>
          </w:rPr>
          <w:t xml:space="preserve">he UE shall </w:t>
        </w:r>
      </w:ins>
      <w:ins w:id="57" w:author="Osama Lotfallah" w:date="2022-08-09T13:18:00Z">
        <w:r w:rsidR="00DB5EB7">
          <w:rPr>
            <w:rFonts w:eastAsia="Malgun Gothic"/>
            <w:lang w:val="en-US" w:eastAsia="ko-KR"/>
          </w:rPr>
          <w:t xml:space="preserve">consider </w:t>
        </w:r>
      </w:ins>
      <w:ins w:id="58" w:author="Osama Lotfallah" w:date="2022-08-09T11:10:00Z">
        <w:r w:rsidR="00DB5EB7">
          <w:rPr>
            <w:rFonts w:eastAsia="Malgun Gothic"/>
            <w:lang w:val="en-US" w:eastAsia="ko-KR"/>
          </w:rPr>
          <w:t xml:space="preserve">the missing requested </w:t>
        </w:r>
      </w:ins>
      <w:ins w:id="59" w:author="Osama Lotfallah" w:date="2022-08-09T13:19:00Z">
        <w:r w:rsidR="00DB5EB7">
          <w:rPr>
            <w:rFonts w:eastAsia="Malgun Gothic"/>
            <w:lang w:val="en-US" w:eastAsia="ko-KR"/>
          </w:rPr>
          <w:t>S</w:t>
        </w:r>
      </w:ins>
      <w:ins w:id="60" w:author="Lena Chaponniere22" w:date="2022-08-09T12:38:00Z">
        <w:del w:id="61" w:author="Osama Lotfallah" w:date="2022-08-09T13:19:00Z">
          <w:r w:rsidR="00DB5EB7" w:rsidDel="00736995">
            <w:rPr>
              <w:rFonts w:eastAsia="Malgun Gothic"/>
              <w:lang w:val="en-US" w:eastAsia="ko-KR"/>
            </w:rPr>
            <w:delText>-</w:delText>
          </w:r>
        </w:del>
      </w:ins>
      <w:ins w:id="62" w:author="Osama Lotfallah" w:date="2022-08-09T11:10:00Z">
        <w:r w:rsidR="00DB5EB7">
          <w:rPr>
            <w:rFonts w:eastAsia="Malgun Gothic"/>
            <w:lang w:val="en-US" w:eastAsia="ko-KR"/>
          </w:rPr>
          <w:t xml:space="preserve">NSSAI(s) </w:t>
        </w:r>
      </w:ins>
      <w:ins w:id="63" w:author="Osama Lotfallah" w:date="2022-08-09T13:20:00Z">
        <w:r w:rsidR="00DB5EB7">
          <w:rPr>
            <w:rFonts w:eastAsia="Malgun Gothic"/>
            <w:lang w:val="en-US" w:eastAsia="ko-KR"/>
          </w:rPr>
          <w:t xml:space="preserve">as </w:t>
        </w:r>
      </w:ins>
      <w:ins w:id="64" w:author="Osama Lotfallah" w:date="2022-08-09T11:10:00Z">
        <w:r w:rsidR="00DB5EB7">
          <w:rPr>
            <w:rFonts w:eastAsia="Malgun Gothic"/>
            <w:lang w:val="en-US" w:eastAsia="ko-KR"/>
          </w:rPr>
          <w:t xml:space="preserve">rejected </w:t>
        </w:r>
      </w:ins>
      <w:ins w:id="65" w:author="Osama Lotfallah" w:date="2022-08-09T14:02:00Z">
        <w:r w:rsidR="00041AB1">
          <w:rPr>
            <w:rFonts w:eastAsia="Malgun Gothic"/>
            <w:lang w:val="en-US" w:eastAsia="ko-KR"/>
          </w:rPr>
          <w:t>S-</w:t>
        </w:r>
      </w:ins>
      <w:ins w:id="66" w:author="Osama Lotfallah" w:date="2022-08-09T13:20:00Z">
        <w:r w:rsidR="00DB5EB7">
          <w:rPr>
            <w:rFonts w:eastAsia="Malgun Gothic"/>
            <w:lang w:val="en-US" w:eastAsia="ko-KR"/>
          </w:rPr>
          <w:t xml:space="preserve">NSSAI </w:t>
        </w:r>
      </w:ins>
      <w:ins w:id="67" w:author="Osama Lotfallah" w:date="2022-08-09T11:10:00Z">
        <w:r w:rsidR="00DB5EB7">
          <w:rPr>
            <w:rFonts w:eastAsia="Malgun Gothic"/>
            <w:lang w:val="en-US" w:eastAsia="ko-KR"/>
          </w:rPr>
          <w:t xml:space="preserve">with rejection cause </w:t>
        </w:r>
        <w:r w:rsidR="00DB5EB7" w:rsidRPr="00AB5C0F">
          <w:t>"S</w:t>
        </w:r>
        <w:r w:rsidR="00DB5EB7">
          <w:rPr>
            <w:rFonts w:hint="eastAsia"/>
          </w:rPr>
          <w:t>-NSSAI</w:t>
        </w:r>
        <w:r w:rsidR="00DB5EB7" w:rsidRPr="00AB5C0F">
          <w:t xml:space="preserve"> not available</w:t>
        </w:r>
        <w:r w:rsidR="00DB5EB7">
          <w:t xml:space="preserve"> in the current registration area</w:t>
        </w:r>
        <w:r w:rsidR="00DB5EB7" w:rsidRPr="00AB5C0F">
          <w:t>"</w:t>
        </w:r>
      </w:ins>
      <w:ins w:id="68" w:author="Osama Lotfallah" w:date="2022-08-09T12:19:00Z">
        <w:r w:rsidR="00DB5EB7">
          <w:t xml:space="preserve"> </w:t>
        </w:r>
      </w:ins>
      <w:ins w:id="69" w:author="Osama Lotfallah" w:date="2022-08-09T12:20:00Z">
        <w:r w:rsidR="00DB5EB7">
          <w:t xml:space="preserve">and follow </w:t>
        </w:r>
      </w:ins>
      <w:ins w:id="70" w:author="Osama Lotfallah" w:date="2022-08-09T13:21:00Z">
        <w:r w:rsidR="00DB5EB7">
          <w:t>the</w:t>
        </w:r>
      </w:ins>
      <w:ins w:id="71" w:author="Lena Chaponniere22" w:date="2022-08-09T12:39:00Z">
        <w:r w:rsidR="00DB5EB7">
          <w:t xml:space="preserve"> </w:t>
        </w:r>
      </w:ins>
      <w:ins w:id="72" w:author="Osama Lotfallah" w:date="2022-08-09T12:20:00Z">
        <w:r w:rsidR="00DB5EB7">
          <w:t>beh</w:t>
        </w:r>
      </w:ins>
      <w:ins w:id="73" w:author="Osama Lotfallah" w:date="2022-08-09T12:21:00Z">
        <w:r w:rsidR="00DB5EB7">
          <w:t xml:space="preserve">avior </w:t>
        </w:r>
      </w:ins>
      <w:ins w:id="74" w:author="Osama Lotfallah" w:date="2022-08-09T13:21:00Z">
        <w:r w:rsidR="00DB5EB7">
          <w:t>for</w:t>
        </w:r>
      </w:ins>
      <w:ins w:id="75" w:author="Osama Lotfallah" w:date="2022-08-09T12:21:00Z">
        <w:r w:rsidR="00DB5EB7">
          <w:t xml:space="preserve"> such rejection cause defined in</w:t>
        </w:r>
      </w:ins>
      <w:ins w:id="76" w:author="Osama Lotfallah" w:date="2022-08-09T12:19:00Z">
        <w:r w:rsidR="00DB5EB7">
          <w:t xml:space="preserve"> </w:t>
        </w:r>
        <w:r w:rsidR="00DB5EB7" w:rsidRPr="003168A2">
          <w:t>subclause 5.5.1.2.5</w:t>
        </w:r>
      </w:ins>
      <w:ins w:id="77" w:author="Osama Lotfallah" w:date="2022-08-09T11:07:00Z">
        <w:r w:rsidR="00DB5EB7">
          <w:t>.</w:t>
        </w:r>
      </w:ins>
      <w:ins w:id="78" w:author="Qualcomm-Amer-v3" w:date="2022-08-09T12:55:00Z">
        <w:r w:rsidR="00DB5EB7">
          <w:t xml:space="preserve"> </w:t>
        </w:r>
      </w:ins>
      <w:ins w:id="79" w:author="Osama Lotfallah" w:date="2022-08-09T13:21:00Z">
        <w:r w:rsidR="00DB5EB7">
          <w:t xml:space="preserve">The UE may send </w:t>
        </w:r>
      </w:ins>
      <w:ins w:id="80" w:author="Osama Lotfallah" w:date="2022-08-09T14:02:00Z">
        <w:r w:rsidR="00041AB1">
          <w:t>a</w:t>
        </w:r>
      </w:ins>
      <w:ins w:id="81" w:author="Lena Chaponniere22" w:date="2022-08-09T13:48:00Z">
        <w:r w:rsidR="000E4354">
          <w:t xml:space="preserve"> </w:t>
        </w:r>
      </w:ins>
      <w:ins w:id="82" w:author="Osama Lotfallah" w:date="2022-08-09T13:21:00Z">
        <w:r w:rsidR="00DB5EB7">
          <w:t xml:space="preserve">5GMM STATUS message with cause </w:t>
        </w:r>
        <w:r w:rsidR="00DB5EB7" w:rsidRPr="003168A2">
          <w:t>#95 "semantically incorrect message"</w:t>
        </w:r>
      </w:ins>
      <w:ins w:id="83" w:author="Osama Lotfallah" w:date="2022-08-09T13:22:00Z">
        <w:r w:rsidR="00DB5EB7">
          <w:t>.</w:t>
        </w:r>
      </w:ins>
    </w:p>
    <w:p w14:paraId="2629843D" w14:textId="77777777" w:rsidR="00FA1D0D" w:rsidRDefault="00FA1D0D" w:rsidP="00FA1D0D">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21C2D6F4" w14:textId="77777777" w:rsidR="00FA1D0D" w:rsidRDefault="00FA1D0D" w:rsidP="00FA1D0D">
      <w:pPr>
        <w:pStyle w:val="B1"/>
      </w:pPr>
      <w:r>
        <w:tab/>
        <w:t>Timer T3510 shall be stopped if still running.</w:t>
      </w:r>
    </w:p>
    <w:p w14:paraId="4ABD0A5C" w14:textId="77777777" w:rsidR="00FA1D0D" w:rsidRDefault="00FA1D0D" w:rsidP="00FA1D0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1433C58" w14:textId="77777777" w:rsidR="00FA1D0D" w:rsidRDefault="00FA1D0D" w:rsidP="00FA1D0D">
      <w:pPr>
        <w:pStyle w:val="B1"/>
      </w:pPr>
      <w:r>
        <w:tab/>
        <w:t>If the registration attempt counter is less than 5:</w:t>
      </w:r>
    </w:p>
    <w:p w14:paraId="1B6EDC67" w14:textId="77777777" w:rsidR="00FA1D0D" w:rsidRDefault="00FA1D0D" w:rsidP="00FA1D0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lastRenderedPageBreak/>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70A2C7F" w14:textId="77777777" w:rsidR="00FA1D0D" w:rsidRDefault="00FA1D0D" w:rsidP="00FA1D0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C59A5C8" w14:textId="77777777" w:rsidR="00FA1D0D" w:rsidRDefault="00FA1D0D" w:rsidP="00FA1D0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0639B27E" w14:textId="77777777" w:rsidR="00FA1D0D" w:rsidRDefault="00FA1D0D" w:rsidP="00FA1D0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E812E2A" w14:textId="77777777" w:rsidR="00FA1D0D" w:rsidRDefault="00FA1D0D" w:rsidP="00FA1D0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6CD4E968" w14:textId="77777777" w:rsidR="00FA1D0D" w:rsidRDefault="00FA1D0D" w:rsidP="00FA1D0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3F0B2734" w14:textId="77777777" w:rsidR="00FA1D0D" w:rsidRDefault="00FA1D0D" w:rsidP="00FA1D0D">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9EBC970" w14:textId="77777777" w:rsidR="00FA1D0D" w:rsidRDefault="00FA1D0D" w:rsidP="00FA1D0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59B9578" w14:textId="77777777" w:rsidR="00FA1D0D" w:rsidRDefault="00FA1D0D" w:rsidP="00FA1D0D">
      <w:pPr>
        <w:pStyle w:val="B1"/>
        <w:rPr>
          <w:noProof/>
          <w:lang w:val="en-US"/>
        </w:rPr>
      </w:pPr>
      <w:r>
        <w:rPr>
          <w:noProof/>
          <w:lang w:val="en-US"/>
        </w:rPr>
        <w:tab/>
        <w:t>If the registration attempt counter is equal to 5</w:t>
      </w:r>
    </w:p>
    <w:p w14:paraId="4CC1F6E2" w14:textId="77777777" w:rsidR="00FA1D0D" w:rsidRDefault="00FA1D0D" w:rsidP="00FA1D0D">
      <w:pPr>
        <w:pStyle w:val="B2"/>
        <w:rPr>
          <w:noProof/>
          <w:lang w:val="en-US"/>
        </w:rPr>
      </w:pPr>
      <w:r>
        <w:rPr>
          <w:noProof/>
          <w:lang w:val="en-US"/>
        </w:rPr>
        <w:t>-</w:t>
      </w:r>
      <w:r>
        <w:rPr>
          <w:noProof/>
          <w:lang w:val="en-US"/>
        </w:rPr>
        <w:tab/>
        <w:t>the UE shall start timer T3502, shall set the 5GS update status to 5U2 NOT UPDATED.</w:t>
      </w:r>
    </w:p>
    <w:p w14:paraId="48291138" w14:textId="77777777" w:rsidR="00FA1D0D" w:rsidRDefault="00FA1D0D" w:rsidP="00FA1D0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6A86785E" w14:textId="77777777" w:rsidR="00FA1D0D" w:rsidRDefault="00FA1D0D" w:rsidP="00FA1D0D">
      <w:pPr>
        <w:pStyle w:val="B2"/>
      </w:pPr>
      <w:r>
        <w:t>-</w:t>
      </w:r>
      <w:r>
        <w:tab/>
        <w:t xml:space="preserve">if the procedure is performed </w:t>
      </w:r>
      <w:r w:rsidRPr="00863B84">
        <w:t xml:space="preserve">via 3GPP access and </w:t>
      </w:r>
      <w:r>
        <w:t>the UE is operating in single-registration mode:</w:t>
      </w:r>
    </w:p>
    <w:p w14:paraId="43C4A4FC" w14:textId="77777777" w:rsidR="00FA1D0D" w:rsidRPr="005F7EB0" w:rsidRDefault="00FA1D0D" w:rsidP="00FA1D0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FB1EF0E" w14:textId="2B33326A" w:rsidR="00035BF0" w:rsidRPr="003168A2" w:rsidRDefault="00FA1D0D" w:rsidP="00BE0316">
      <w:pPr>
        <w:pStyle w:val="B3"/>
        <w:rPr>
          <w:noProof/>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4D6254" w14:textId="47480275" w:rsidR="006F0B79" w:rsidRDefault="006F0B79">
      <w:pPr>
        <w:rPr>
          <w:noProof/>
        </w:rPr>
      </w:pPr>
    </w:p>
    <w:sectPr w:rsidR="006F0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6E50" w14:textId="77777777" w:rsidR="007B678B" w:rsidRDefault="007B678B">
      <w:r>
        <w:separator/>
      </w:r>
    </w:p>
  </w:endnote>
  <w:endnote w:type="continuationSeparator" w:id="0">
    <w:p w14:paraId="13D3F127" w14:textId="77777777" w:rsidR="007B678B" w:rsidRDefault="007B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A592" w14:textId="77777777" w:rsidR="007B678B" w:rsidRDefault="007B678B">
      <w:r>
        <w:separator/>
      </w:r>
    </w:p>
  </w:footnote>
  <w:footnote w:type="continuationSeparator" w:id="0">
    <w:p w14:paraId="1128B1AB" w14:textId="77777777" w:rsidR="007B678B" w:rsidRDefault="007B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2">
    <w15:presenceInfo w15:providerId="None" w15:userId="Lena Chaponniere22"/>
  </w15:person>
  <w15:person w15:author="Qualcomm-Amer-v3">
    <w15:presenceInfo w15:providerId="None" w15:userId="Qualcomm-Amer-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C0D"/>
    <w:rsid w:val="0001249E"/>
    <w:rsid w:val="00022E4A"/>
    <w:rsid w:val="000251F1"/>
    <w:rsid w:val="00034908"/>
    <w:rsid w:val="00035BF0"/>
    <w:rsid w:val="00041AB1"/>
    <w:rsid w:val="000602B6"/>
    <w:rsid w:val="000862D3"/>
    <w:rsid w:val="00094C58"/>
    <w:rsid w:val="000A6394"/>
    <w:rsid w:val="000B01B5"/>
    <w:rsid w:val="000B7BAF"/>
    <w:rsid w:val="000B7FED"/>
    <w:rsid w:val="000C038A"/>
    <w:rsid w:val="000C6598"/>
    <w:rsid w:val="000D44B3"/>
    <w:rsid w:val="000E28F8"/>
    <w:rsid w:val="000E4354"/>
    <w:rsid w:val="001279BC"/>
    <w:rsid w:val="001327F7"/>
    <w:rsid w:val="00132CC1"/>
    <w:rsid w:val="00145D43"/>
    <w:rsid w:val="00146862"/>
    <w:rsid w:val="001533FD"/>
    <w:rsid w:val="00157877"/>
    <w:rsid w:val="00161721"/>
    <w:rsid w:val="00163501"/>
    <w:rsid w:val="001841D1"/>
    <w:rsid w:val="00192C46"/>
    <w:rsid w:val="001A08B3"/>
    <w:rsid w:val="001A554B"/>
    <w:rsid w:val="001A7B60"/>
    <w:rsid w:val="001B52F0"/>
    <w:rsid w:val="001B7A65"/>
    <w:rsid w:val="001E0967"/>
    <w:rsid w:val="001E41F3"/>
    <w:rsid w:val="001E68A0"/>
    <w:rsid w:val="001F2E71"/>
    <w:rsid w:val="001F4DB0"/>
    <w:rsid w:val="00210F4C"/>
    <w:rsid w:val="00214864"/>
    <w:rsid w:val="002152D5"/>
    <w:rsid w:val="00222E5D"/>
    <w:rsid w:val="002276D3"/>
    <w:rsid w:val="002276DC"/>
    <w:rsid w:val="00236584"/>
    <w:rsid w:val="00244628"/>
    <w:rsid w:val="00250C99"/>
    <w:rsid w:val="00252D8F"/>
    <w:rsid w:val="0026004D"/>
    <w:rsid w:val="002623BA"/>
    <w:rsid w:val="002640DD"/>
    <w:rsid w:val="002711D1"/>
    <w:rsid w:val="00271344"/>
    <w:rsid w:val="00275D12"/>
    <w:rsid w:val="00284FEB"/>
    <w:rsid w:val="002860C4"/>
    <w:rsid w:val="002B5741"/>
    <w:rsid w:val="002E472E"/>
    <w:rsid w:val="002E49D0"/>
    <w:rsid w:val="002F42F9"/>
    <w:rsid w:val="00305409"/>
    <w:rsid w:val="00350315"/>
    <w:rsid w:val="003609EF"/>
    <w:rsid w:val="0036231A"/>
    <w:rsid w:val="00371357"/>
    <w:rsid w:val="00372FD1"/>
    <w:rsid w:val="00374DD4"/>
    <w:rsid w:val="00390C12"/>
    <w:rsid w:val="00392A34"/>
    <w:rsid w:val="003A030D"/>
    <w:rsid w:val="003A22B7"/>
    <w:rsid w:val="003A7A6C"/>
    <w:rsid w:val="003C2F67"/>
    <w:rsid w:val="003D32C3"/>
    <w:rsid w:val="003E1A36"/>
    <w:rsid w:val="0040021E"/>
    <w:rsid w:val="00410371"/>
    <w:rsid w:val="004242F1"/>
    <w:rsid w:val="00437C3B"/>
    <w:rsid w:val="004552E9"/>
    <w:rsid w:val="00455809"/>
    <w:rsid w:val="0046033C"/>
    <w:rsid w:val="00491205"/>
    <w:rsid w:val="004A59FB"/>
    <w:rsid w:val="004B75B7"/>
    <w:rsid w:val="004C0702"/>
    <w:rsid w:val="004C2CCE"/>
    <w:rsid w:val="004D22BF"/>
    <w:rsid w:val="004D34F9"/>
    <w:rsid w:val="004E4B87"/>
    <w:rsid w:val="004E5A88"/>
    <w:rsid w:val="0050022B"/>
    <w:rsid w:val="005141D9"/>
    <w:rsid w:val="0051580D"/>
    <w:rsid w:val="00526DC8"/>
    <w:rsid w:val="00543D36"/>
    <w:rsid w:val="005443EE"/>
    <w:rsid w:val="00547111"/>
    <w:rsid w:val="0055659E"/>
    <w:rsid w:val="00573FCE"/>
    <w:rsid w:val="00592D74"/>
    <w:rsid w:val="005D2541"/>
    <w:rsid w:val="005D325C"/>
    <w:rsid w:val="005E2C44"/>
    <w:rsid w:val="0060579C"/>
    <w:rsid w:val="0062039E"/>
    <w:rsid w:val="00621188"/>
    <w:rsid w:val="006257ED"/>
    <w:rsid w:val="00631969"/>
    <w:rsid w:val="006321BB"/>
    <w:rsid w:val="006363E1"/>
    <w:rsid w:val="00653DE4"/>
    <w:rsid w:val="00665C47"/>
    <w:rsid w:val="00667BEE"/>
    <w:rsid w:val="00681EBF"/>
    <w:rsid w:val="00695808"/>
    <w:rsid w:val="006A3A52"/>
    <w:rsid w:val="006A5237"/>
    <w:rsid w:val="006B46FB"/>
    <w:rsid w:val="006B4B05"/>
    <w:rsid w:val="006E21FB"/>
    <w:rsid w:val="006F0B79"/>
    <w:rsid w:val="006F7EDC"/>
    <w:rsid w:val="007104BF"/>
    <w:rsid w:val="00714B07"/>
    <w:rsid w:val="00716C60"/>
    <w:rsid w:val="0073095A"/>
    <w:rsid w:val="00736995"/>
    <w:rsid w:val="00745EB7"/>
    <w:rsid w:val="0076031E"/>
    <w:rsid w:val="00787F62"/>
    <w:rsid w:val="00792342"/>
    <w:rsid w:val="007977A8"/>
    <w:rsid w:val="007A7595"/>
    <w:rsid w:val="007B0F0A"/>
    <w:rsid w:val="007B512A"/>
    <w:rsid w:val="007B678B"/>
    <w:rsid w:val="007C2097"/>
    <w:rsid w:val="007D6A07"/>
    <w:rsid w:val="007F7259"/>
    <w:rsid w:val="008040A8"/>
    <w:rsid w:val="00822EA2"/>
    <w:rsid w:val="008279FA"/>
    <w:rsid w:val="00833A6A"/>
    <w:rsid w:val="00851346"/>
    <w:rsid w:val="008554E5"/>
    <w:rsid w:val="008611D3"/>
    <w:rsid w:val="008626E7"/>
    <w:rsid w:val="00870EE7"/>
    <w:rsid w:val="008863B9"/>
    <w:rsid w:val="008A0DC9"/>
    <w:rsid w:val="008A0E57"/>
    <w:rsid w:val="008A45A6"/>
    <w:rsid w:val="008A6E8C"/>
    <w:rsid w:val="008A7376"/>
    <w:rsid w:val="008D209C"/>
    <w:rsid w:val="008D3CCC"/>
    <w:rsid w:val="008F3789"/>
    <w:rsid w:val="008F48CA"/>
    <w:rsid w:val="008F686C"/>
    <w:rsid w:val="009148DE"/>
    <w:rsid w:val="00915A78"/>
    <w:rsid w:val="0092020F"/>
    <w:rsid w:val="00935D5E"/>
    <w:rsid w:val="00940309"/>
    <w:rsid w:val="00941E30"/>
    <w:rsid w:val="00942E11"/>
    <w:rsid w:val="00954370"/>
    <w:rsid w:val="0096676B"/>
    <w:rsid w:val="009777D9"/>
    <w:rsid w:val="00984B07"/>
    <w:rsid w:val="00991B88"/>
    <w:rsid w:val="0099488E"/>
    <w:rsid w:val="009A5753"/>
    <w:rsid w:val="009A579D"/>
    <w:rsid w:val="009E16F4"/>
    <w:rsid w:val="009E3297"/>
    <w:rsid w:val="009E4640"/>
    <w:rsid w:val="009F734F"/>
    <w:rsid w:val="00A136EE"/>
    <w:rsid w:val="00A246B6"/>
    <w:rsid w:val="00A24DAE"/>
    <w:rsid w:val="00A32673"/>
    <w:rsid w:val="00A47E70"/>
    <w:rsid w:val="00A50CF0"/>
    <w:rsid w:val="00A541EE"/>
    <w:rsid w:val="00A74ADF"/>
    <w:rsid w:val="00A7671C"/>
    <w:rsid w:val="00AA2CBC"/>
    <w:rsid w:val="00AC5820"/>
    <w:rsid w:val="00AD1CD8"/>
    <w:rsid w:val="00AE00AF"/>
    <w:rsid w:val="00B258BB"/>
    <w:rsid w:val="00B41433"/>
    <w:rsid w:val="00B67B97"/>
    <w:rsid w:val="00B968C8"/>
    <w:rsid w:val="00BA3EC5"/>
    <w:rsid w:val="00BA51D9"/>
    <w:rsid w:val="00BB5DFC"/>
    <w:rsid w:val="00BC5526"/>
    <w:rsid w:val="00BD279D"/>
    <w:rsid w:val="00BD3940"/>
    <w:rsid w:val="00BD6BB8"/>
    <w:rsid w:val="00BE0316"/>
    <w:rsid w:val="00BE3758"/>
    <w:rsid w:val="00BE5DBF"/>
    <w:rsid w:val="00C00EA4"/>
    <w:rsid w:val="00C01BD4"/>
    <w:rsid w:val="00C546BF"/>
    <w:rsid w:val="00C66BA2"/>
    <w:rsid w:val="00C732DC"/>
    <w:rsid w:val="00C870F6"/>
    <w:rsid w:val="00C95985"/>
    <w:rsid w:val="00CC5026"/>
    <w:rsid w:val="00CC68D0"/>
    <w:rsid w:val="00CD4CA8"/>
    <w:rsid w:val="00D03F9A"/>
    <w:rsid w:val="00D06D51"/>
    <w:rsid w:val="00D17A52"/>
    <w:rsid w:val="00D21A36"/>
    <w:rsid w:val="00D24991"/>
    <w:rsid w:val="00D33837"/>
    <w:rsid w:val="00D41B80"/>
    <w:rsid w:val="00D50255"/>
    <w:rsid w:val="00D559F8"/>
    <w:rsid w:val="00D66520"/>
    <w:rsid w:val="00D71504"/>
    <w:rsid w:val="00D758BA"/>
    <w:rsid w:val="00D7727F"/>
    <w:rsid w:val="00D8061F"/>
    <w:rsid w:val="00D84AE9"/>
    <w:rsid w:val="00D9727A"/>
    <w:rsid w:val="00DA41B9"/>
    <w:rsid w:val="00DB4605"/>
    <w:rsid w:val="00DB5EB7"/>
    <w:rsid w:val="00DC1EAA"/>
    <w:rsid w:val="00DE33EC"/>
    <w:rsid w:val="00DE34CF"/>
    <w:rsid w:val="00E13F3D"/>
    <w:rsid w:val="00E33224"/>
    <w:rsid w:val="00E34898"/>
    <w:rsid w:val="00E60306"/>
    <w:rsid w:val="00E75F07"/>
    <w:rsid w:val="00E80B04"/>
    <w:rsid w:val="00EA42F3"/>
    <w:rsid w:val="00EB09B7"/>
    <w:rsid w:val="00EB14CB"/>
    <w:rsid w:val="00EE78F7"/>
    <w:rsid w:val="00EE7D7C"/>
    <w:rsid w:val="00F20DEE"/>
    <w:rsid w:val="00F25D98"/>
    <w:rsid w:val="00F300FB"/>
    <w:rsid w:val="00F313CA"/>
    <w:rsid w:val="00F43F1D"/>
    <w:rsid w:val="00F554DE"/>
    <w:rsid w:val="00F61657"/>
    <w:rsid w:val="00F7285F"/>
    <w:rsid w:val="00F74563"/>
    <w:rsid w:val="00F9770B"/>
    <w:rsid w:val="00FA1D0D"/>
    <w:rsid w:val="00FA2E64"/>
    <w:rsid w:val="00FA5A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character" w:customStyle="1" w:styleId="Heading1Char">
    <w:name w:val="Heading 1 Char"/>
    <w:link w:val="Heading1"/>
    <w:rsid w:val="000E28F8"/>
    <w:rPr>
      <w:rFonts w:ascii="Arial" w:hAnsi="Arial"/>
      <w:sz w:val="36"/>
      <w:lang w:val="en-GB" w:eastAsia="en-US"/>
    </w:rPr>
  </w:style>
  <w:style w:type="character" w:customStyle="1" w:styleId="Heading2Char">
    <w:name w:val="Heading 2 Char"/>
    <w:link w:val="Heading2"/>
    <w:rsid w:val="000E28F8"/>
    <w:rPr>
      <w:rFonts w:ascii="Arial" w:hAnsi="Arial"/>
      <w:sz w:val="32"/>
      <w:lang w:val="en-GB" w:eastAsia="en-US"/>
    </w:rPr>
  </w:style>
  <w:style w:type="character" w:customStyle="1" w:styleId="Heading3Char">
    <w:name w:val="Heading 3 Char"/>
    <w:link w:val="Heading3"/>
    <w:rsid w:val="000E28F8"/>
    <w:rPr>
      <w:rFonts w:ascii="Arial" w:hAnsi="Arial"/>
      <w:sz w:val="28"/>
      <w:lang w:val="en-GB" w:eastAsia="en-US"/>
    </w:rPr>
  </w:style>
  <w:style w:type="character" w:customStyle="1" w:styleId="Heading4Char">
    <w:name w:val="Heading 4 Char"/>
    <w:link w:val="Heading4"/>
    <w:rsid w:val="000E28F8"/>
    <w:rPr>
      <w:rFonts w:ascii="Arial" w:hAnsi="Arial"/>
      <w:sz w:val="24"/>
      <w:lang w:val="en-GB" w:eastAsia="en-US"/>
    </w:rPr>
  </w:style>
  <w:style w:type="character" w:customStyle="1" w:styleId="Heading5Char">
    <w:name w:val="Heading 5 Char"/>
    <w:link w:val="Heading5"/>
    <w:rsid w:val="000E28F8"/>
    <w:rPr>
      <w:rFonts w:ascii="Arial" w:hAnsi="Arial"/>
      <w:sz w:val="22"/>
      <w:lang w:val="en-GB" w:eastAsia="en-US"/>
    </w:rPr>
  </w:style>
  <w:style w:type="character" w:customStyle="1" w:styleId="Heading6Char">
    <w:name w:val="Heading 6 Char"/>
    <w:link w:val="Heading6"/>
    <w:rsid w:val="000E28F8"/>
    <w:rPr>
      <w:rFonts w:ascii="Arial" w:hAnsi="Arial"/>
      <w:lang w:val="en-GB" w:eastAsia="en-US"/>
    </w:rPr>
  </w:style>
  <w:style w:type="character" w:customStyle="1" w:styleId="Heading7Char">
    <w:name w:val="Heading 7 Char"/>
    <w:link w:val="Heading7"/>
    <w:rsid w:val="000E28F8"/>
    <w:rPr>
      <w:rFonts w:ascii="Arial" w:hAnsi="Arial"/>
      <w:lang w:val="en-GB" w:eastAsia="en-US"/>
    </w:rPr>
  </w:style>
  <w:style w:type="character" w:customStyle="1" w:styleId="PLChar">
    <w:name w:val="PL Char"/>
    <w:link w:val="PL"/>
    <w:locked/>
    <w:rsid w:val="000E28F8"/>
    <w:rPr>
      <w:rFonts w:ascii="Courier New" w:hAnsi="Courier New"/>
      <w:noProof/>
      <w:sz w:val="16"/>
      <w:lang w:val="en-GB" w:eastAsia="en-US"/>
    </w:rPr>
  </w:style>
  <w:style w:type="character" w:customStyle="1" w:styleId="TALChar">
    <w:name w:val="TAL Char"/>
    <w:link w:val="TAL"/>
    <w:qFormat/>
    <w:rsid w:val="000E28F8"/>
    <w:rPr>
      <w:rFonts w:ascii="Arial" w:hAnsi="Arial"/>
      <w:sz w:val="18"/>
      <w:lang w:val="en-GB" w:eastAsia="en-US"/>
    </w:rPr>
  </w:style>
  <w:style w:type="character" w:customStyle="1" w:styleId="TACChar">
    <w:name w:val="TAC Char"/>
    <w:link w:val="TAC"/>
    <w:qFormat/>
    <w:locked/>
    <w:rsid w:val="000E28F8"/>
    <w:rPr>
      <w:rFonts w:ascii="Arial" w:hAnsi="Arial"/>
      <w:sz w:val="18"/>
      <w:lang w:val="en-GB" w:eastAsia="en-US"/>
    </w:rPr>
  </w:style>
  <w:style w:type="character" w:customStyle="1" w:styleId="TAHCar">
    <w:name w:val="TAH Car"/>
    <w:link w:val="TAH"/>
    <w:qFormat/>
    <w:rsid w:val="000E28F8"/>
    <w:rPr>
      <w:rFonts w:ascii="Arial" w:hAnsi="Arial"/>
      <w:b/>
      <w:sz w:val="18"/>
      <w:lang w:val="en-GB" w:eastAsia="en-US"/>
    </w:rPr>
  </w:style>
  <w:style w:type="character" w:customStyle="1" w:styleId="EXCar">
    <w:name w:val="EX Car"/>
    <w:link w:val="EX"/>
    <w:qFormat/>
    <w:rsid w:val="000E28F8"/>
    <w:rPr>
      <w:rFonts w:ascii="Times New Roman" w:hAnsi="Times New Roman"/>
      <w:lang w:val="en-GB" w:eastAsia="en-US"/>
    </w:rPr>
  </w:style>
  <w:style w:type="character" w:customStyle="1" w:styleId="EditorsNoteChar">
    <w:name w:val="Editor's Note Char"/>
    <w:aliases w:val="EN Char"/>
    <w:link w:val="EditorsNote"/>
    <w:qFormat/>
    <w:rsid w:val="000E28F8"/>
    <w:rPr>
      <w:rFonts w:ascii="Times New Roman" w:hAnsi="Times New Roman"/>
      <w:color w:val="FF0000"/>
      <w:lang w:val="en-GB" w:eastAsia="en-US"/>
    </w:rPr>
  </w:style>
  <w:style w:type="character" w:customStyle="1" w:styleId="THChar">
    <w:name w:val="TH Char"/>
    <w:link w:val="TH"/>
    <w:qFormat/>
    <w:rsid w:val="000E28F8"/>
    <w:rPr>
      <w:rFonts w:ascii="Arial" w:hAnsi="Arial"/>
      <w:b/>
      <w:lang w:val="en-GB" w:eastAsia="en-US"/>
    </w:rPr>
  </w:style>
  <w:style w:type="character" w:customStyle="1" w:styleId="TANChar">
    <w:name w:val="TAN Char"/>
    <w:link w:val="TAN"/>
    <w:qFormat/>
    <w:locked/>
    <w:rsid w:val="000E28F8"/>
    <w:rPr>
      <w:rFonts w:ascii="Arial" w:hAnsi="Arial"/>
      <w:sz w:val="18"/>
      <w:lang w:val="en-GB" w:eastAsia="en-US"/>
    </w:rPr>
  </w:style>
  <w:style w:type="character" w:customStyle="1" w:styleId="TFChar">
    <w:name w:val="TF Char"/>
    <w:link w:val="TF"/>
    <w:qFormat/>
    <w:locked/>
    <w:rsid w:val="000E28F8"/>
    <w:rPr>
      <w:rFonts w:ascii="Arial" w:hAnsi="Arial"/>
      <w:b/>
      <w:lang w:val="en-GB" w:eastAsia="en-US"/>
    </w:rPr>
  </w:style>
  <w:style w:type="character" w:customStyle="1" w:styleId="B2Char">
    <w:name w:val="B2 Char"/>
    <w:link w:val="B2"/>
    <w:qFormat/>
    <w:rsid w:val="000E28F8"/>
    <w:rPr>
      <w:rFonts w:ascii="Times New Roman" w:hAnsi="Times New Roman"/>
      <w:lang w:val="en-GB" w:eastAsia="en-US"/>
    </w:rPr>
  </w:style>
  <w:style w:type="paragraph" w:styleId="BodyText">
    <w:name w:val="Body Text"/>
    <w:basedOn w:val="Normal"/>
    <w:link w:val="BodyTextChar"/>
    <w:unhideWhenUsed/>
    <w:rsid w:val="000E28F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28F8"/>
    <w:rPr>
      <w:rFonts w:ascii="Times New Roman" w:hAnsi="Times New Roman"/>
      <w:lang w:val="en-GB" w:eastAsia="en-GB"/>
    </w:rPr>
  </w:style>
  <w:style w:type="paragraph" w:customStyle="1" w:styleId="Guidance">
    <w:name w:val="Guidance"/>
    <w:basedOn w:val="Normal"/>
    <w:rsid w:val="000E28F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E28F8"/>
    <w:rPr>
      <w:rFonts w:ascii="Times New Roman" w:eastAsia="SimSun" w:hAnsi="Times New Roman"/>
      <w:lang w:val="en-GB" w:eastAsia="en-US"/>
    </w:rPr>
  </w:style>
  <w:style w:type="character" w:customStyle="1" w:styleId="B3Car">
    <w:name w:val="B3 Car"/>
    <w:link w:val="B3"/>
    <w:rsid w:val="000E28F8"/>
    <w:rPr>
      <w:rFonts w:ascii="Times New Roman" w:hAnsi="Times New Roman"/>
      <w:lang w:val="en-GB" w:eastAsia="en-US"/>
    </w:rPr>
  </w:style>
  <w:style w:type="character" w:customStyle="1" w:styleId="EWChar">
    <w:name w:val="EW Char"/>
    <w:link w:val="EW"/>
    <w:qFormat/>
    <w:locked/>
    <w:rsid w:val="000E28F8"/>
    <w:rPr>
      <w:rFonts w:ascii="Times New Roman" w:hAnsi="Times New Roman"/>
      <w:lang w:val="en-GB" w:eastAsia="en-US"/>
    </w:rPr>
  </w:style>
  <w:style w:type="paragraph" w:customStyle="1" w:styleId="H2">
    <w:name w:val="H2"/>
    <w:basedOn w:val="Normal"/>
    <w:rsid w:val="000E28F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E28F8"/>
    <w:pPr>
      <w:numPr>
        <w:numId w:val="1"/>
      </w:numPr>
    </w:pPr>
  </w:style>
  <w:style w:type="character" w:customStyle="1" w:styleId="BalloonTextChar">
    <w:name w:val="Balloon Text Char"/>
    <w:basedOn w:val="DefaultParagraphFont"/>
    <w:link w:val="BalloonText"/>
    <w:rsid w:val="000E28F8"/>
    <w:rPr>
      <w:rFonts w:ascii="Tahoma" w:hAnsi="Tahoma" w:cs="Tahoma"/>
      <w:sz w:val="16"/>
      <w:szCs w:val="16"/>
      <w:lang w:val="en-GB" w:eastAsia="en-US"/>
    </w:rPr>
  </w:style>
  <w:style w:type="character" w:customStyle="1" w:styleId="TALZchn">
    <w:name w:val="TAL Zchn"/>
    <w:rsid w:val="000E28F8"/>
    <w:rPr>
      <w:rFonts w:ascii="Arial" w:hAnsi="Arial"/>
      <w:sz w:val="18"/>
      <w:lang w:val="en-GB" w:eastAsia="en-US"/>
    </w:rPr>
  </w:style>
  <w:style w:type="character" w:customStyle="1" w:styleId="TF0">
    <w:name w:val="TF (文字)"/>
    <w:locked/>
    <w:rsid w:val="000E28F8"/>
    <w:rPr>
      <w:rFonts w:ascii="Arial" w:hAnsi="Arial"/>
      <w:b/>
      <w:lang w:val="en-GB" w:eastAsia="en-US"/>
    </w:rPr>
  </w:style>
  <w:style w:type="character" w:customStyle="1" w:styleId="EditorsNoteCharChar">
    <w:name w:val="Editor's Note Char Char"/>
    <w:rsid w:val="000E28F8"/>
    <w:rPr>
      <w:rFonts w:ascii="Times New Roman" w:hAnsi="Times New Roman"/>
      <w:color w:val="FF0000"/>
      <w:lang w:val="en-GB"/>
    </w:rPr>
  </w:style>
  <w:style w:type="character" w:customStyle="1" w:styleId="B1Char1">
    <w:name w:val="B1 Char1"/>
    <w:rsid w:val="000E28F8"/>
    <w:rPr>
      <w:rFonts w:ascii="Times New Roman" w:hAnsi="Times New Roman"/>
      <w:lang w:val="en-GB" w:eastAsia="en-US"/>
    </w:rPr>
  </w:style>
  <w:style w:type="character" w:customStyle="1" w:styleId="apple-converted-space">
    <w:name w:val="apple-converted-space"/>
    <w:basedOn w:val="DefaultParagraphFont"/>
    <w:rsid w:val="000E28F8"/>
  </w:style>
  <w:style w:type="character" w:customStyle="1" w:styleId="Heading8Char">
    <w:name w:val="Heading 8 Char"/>
    <w:basedOn w:val="DefaultParagraphFont"/>
    <w:link w:val="Heading8"/>
    <w:rsid w:val="000E28F8"/>
    <w:rPr>
      <w:rFonts w:ascii="Arial" w:hAnsi="Arial"/>
      <w:sz w:val="36"/>
      <w:lang w:val="en-GB" w:eastAsia="en-US"/>
    </w:rPr>
  </w:style>
  <w:style w:type="character" w:customStyle="1" w:styleId="Heading9Char">
    <w:name w:val="Heading 9 Char"/>
    <w:basedOn w:val="DefaultParagraphFont"/>
    <w:link w:val="Heading9"/>
    <w:rsid w:val="000E28F8"/>
    <w:rPr>
      <w:rFonts w:ascii="Arial" w:hAnsi="Arial"/>
      <w:sz w:val="36"/>
      <w:lang w:val="en-GB" w:eastAsia="en-US"/>
    </w:rPr>
  </w:style>
  <w:style w:type="character" w:customStyle="1" w:styleId="HeaderChar">
    <w:name w:val="Header Char"/>
    <w:basedOn w:val="DefaultParagraphFont"/>
    <w:link w:val="Header"/>
    <w:rsid w:val="000E28F8"/>
    <w:rPr>
      <w:rFonts w:ascii="Arial" w:hAnsi="Arial"/>
      <w:b/>
      <w:noProof/>
      <w:sz w:val="18"/>
      <w:lang w:val="en-GB" w:eastAsia="en-US"/>
    </w:rPr>
  </w:style>
  <w:style w:type="character" w:customStyle="1" w:styleId="FootnoteTextChar">
    <w:name w:val="Footnote Text Char"/>
    <w:basedOn w:val="DefaultParagraphFont"/>
    <w:link w:val="FootnoteText"/>
    <w:rsid w:val="000E28F8"/>
    <w:rPr>
      <w:rFonts w:ascii="Times New Roman" w:hAnsi="Times New Roman"/>
      <w:sz w:val="16"/>
      <w:lang w:val="en-GB" w:eastAsia="en-US"/>
    </w:rPr>
  </w:style>
  <w:style w:type="character" w:customStyle="1" w:styleId="FooterChar">
    <w:name w:val="Footer Char"/>
    <w:basedOn w:val="DefaultParagraphFont"/>
    <w:link w:val="Footer"/>
    <w:rsid w:val="000E28F8"/>
    <w:rPr>
      <w:rFonts w:ascii="Arial" w:hAnsi="Arial"/>
      <w:b/>
      <w:i/>
      <w:noProof/>
      <w:sz w:val="18"/>
      <w:lang w:val="en-GB" w:eastAsia="en-US"/>
    </w:rPr>
  </w:style>
  <w:style w:type="character" w:customStyle="1" w:styleId="CommentTextChar">
    <w:name w:val="Comment Text Char"/>
    <w:basedOn w:val="DefaultParagraphFont"/>
    <w:link w:val="CommentText"/>
    <w:rsid w:val="000E28F8"/>
    <w:rPr>
      <w:rFonts w:ascii="Times New Roman" w:hAnsi="Times New Roman"/>
      <w:lang w:val="en-GB" w:eastAsia="en-US"/>
    </w:rPr>
  </w:style>
  <w:style w:type="character" w:customStyle="1" w:styleId="CommentSubjectChar">
    <w:name w:val="Comment Subject Char"/>
    <w:basedOn w:val="CommentTextChar"/>
    <w:link w:val="CommentSubject"/>
    <w:rsid w:val="000E28F8"/>
    <w:rPr>
      <w:rFonts w:ascii="Times New Roman" w:hAnsi="Times New Roman"/>
      <w:b/>
      <w:bCs/>
      <w:lang w:val="en-GB" w:eastAsia="en-US"/>
    </w:rPr>
  </w:style>
  <w:style w:type="character" w:customStyle="1" w:styleId="DocumentMapChar">
    <w:name w:val="Document Map Char"/>
    <w:basedOn w:val="DefaultParagraphFont"/>
    <w:link w:val="DocumentMap"/>
    <w:rsid w:val="000E28F8"/>
    <w:rPr>
      <w:rFonts w:ascii="Tahoma" w:hAnsi="Tahoma" w:cs="Tahoma"/>
      <w:shd w:val="clear" w:color="auto" w:fill="000080"/>
      <w:lang w:val="en-GB" w:eastAsia="en-US"/>
    </w:rPr>
  </w:style>
  <w:style w:type="character" w:customStyle="1" w:styleId="NOChar">
    <w:name w:val="NO Char"/>
    <w:rsid w:val="000E28F8"/>
    <w:rPr>
      <w:rFonts w:ascii="Times New Roman" w:hAnsi="Times New Roman"/>
      <w:lang w:val="en-GB" w:eastAsia="en-US"/>
    </w:rPr>
  </w:style>
  <w:style w:type="paragraph" w:styleId="ListParagraph">
    <w:name w:val="List Paragraph"/>
    <w:basedOn w:val="Normal"/>
    <w:uiPriority w:val="34"/>
    <w:qFormat/>
    <w:rsid w:val="000E28F8"/>
    <w:pPr>
      <w:ind w:left="720"/>
      <w:contextualSpacing/>
    </w:pPr>
    <w:rPr>
      <w:rFonts w:eastAsiaTheme="minorEastAsia"/>
    </w:rPr>
  </w:style>
  <w:style w:type="paragraph" w:customStyle="1" w:styleId="TAJ">
    <w:name w:val="TAJ"/>
    <w:basedOn w:val="TH"/>
    <w:rsid w:val="000E28F8"/>
    <w:rPr>
      <w:rFonts w:eastAsia="SimSun"/>
      <w:lang w:eastAsia="x-none"/>
    </w:rPr>
  </w:style>
  <w:style w:type="paragraph" w:styleId="IndexHeading">
    <w:name w:val="index heading"/>
    <w:basedOn w:val="Normal"/>
    <w:next w:val="Normal"/>
    <w:rsid w:val="000E28F8"/>
    <w:pPr>
      <w:pBdr>
        <w:top w:val="single" w:sz="12" w:space="0" w:color="auto"/>
      </w:pBdr>
      <w:spacing w:before="360" w:after="240"/>
    </w:pPr>
    <w:rPr>
      <w:rFonts w:eastAsia="SimSun"/>
      <w:b/>
      <w:i/>
      <w:sz w:val="26"/>
      <w:lang w:eastAsia="zh-CN"/>
    </w:rPr>
  </w:style>
  <w:style w:type="paragraph" w:customStyle="1" w:styleId="INDENT1">
    <w:name w:val="INDENT1"/>
    <w:basedOn w:val="Normal"/>
    <w:rsid w:val="000E28F8"/>
    <w:pPr>
      <w:ind w:left="851"/>
    </w:pPr>
    <w:rPr>
      <w:rFonts w:eastAsia="SimSun"/>
      <w:lang w:eastAsia="zh-CN"/>
    </w:rPr>
  </w:style>
  <w:style w:type="paragraph" w:customStyle="1" w:styleId="INDENT2">
    <w:name w:val="INDENT2"/>
    <w:basedOn w:val="Normal"/>
    <w:rsid w:val="000E28F8"/>
    <w:pPr>
      <w:ind w:left="1135" w:hanging="284"/>
    </w:pPr>
    <w:rPr>
      <w:rFonts w:eastAsia="SimSun"/>
      <w:lang w:eastAsia="zh-CN"/>
    </w:rPr>
  </w:style>
  <w:style w:type="paragraph" w:customStyle="1" w:styleId="INDENT3">
    <w:name w:val="INDENT3"/>
    <w:basedOn w:val="Normal"/>
    <w:rsid w:val="000E28F8"/>
    <w:pPr>
      <w:ind w:left="1701" w:hanging="567"/>
    </w:pPr>
    <w:rPr>
      <w:rFonts w:eastAsia="SimSun"/>
      <w:lang w:eastAsia="zh-CN"/>
    </w:rPr>
  </w:style>
  <w:style w:type="paragraph" w:customStyle="1" w:styleId="FigureTitle">
    <w:name w:val="Figure_Title"/>
    <w:basedOn w:val="Normal"/>
    <w:next w:val="Normal"/>
    <w:rsid w:val="000E2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28F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E28F8"/>
    <w:pPr>
      <w:spacing w:before="120" w:after="120"/>
    </w:pPr>
    <w:rPr>
      <w:rFonts w:eastAsia="SimSun"/>
      <w:b/>
      <w:lang w:eastAsia="zh-CN"/>
    </w:rPr>
  </w:style>
  <w:style w:type="paragraph" w:styleId="PlainText">
    <w:name w:val="Plain Text"/>
    <w:basedOn w:val="Normal"/>
    <w:link w:val="PlainTextChar"/>
    <w:rsid w:val="000E28F8"/>
    <w:rPr>
      <w:rFonts w:ascii="Courier New" w:hAnsi="Courier New"/>
      <w:lang w:eastAsia="zh-CN"/>
    </w:rPr>
  </w:style>
  <w:style w:type="character" w:customStyle="1" w:styleId="PlainTextChar">
    <w:name w:val="Plain Text Char"/>
    <w:basedOn w:val="DefaultParagraphFont"/>
    <w:link w:val="PlainText"/>
    <w:rsid w:val="000E28F8"/>
    <w:rPr>
      <w:rFonts w:ascii="Courier New" w:hAnsi="Courier New"/>
      <w:lang w:val="en-GB" w:eastAsia="zh-CN"/>
    </w:rPr>
  </w:style>
  <w:style w:type="paragraph" w:styleId="TOCHeading">
    <w:name w:val="TOC Heading"/>
    <w:basedOn w:val="Heading1"/>
    <w:next w:val="Normal"/>
    <w:uiPriority w:val="39"/>
    <w:unhideWhenUsed/>
    <w:qFormat/>
    <w:rsid w:val="000E28F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E2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E28F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E2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E28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E28F8"/>
    <w:rPr>
      <w:rFonts w:ascii="Times New Roman" w:hAnsi="Times New Roman"/>
      <w:lang w:val="en-GB" w:eastAsia="en-GB"/>
    </w:rPr>
  </w:style>
  <w:style w:type="paragraph" w:styleId="BodyText3">
    <w:name w:val="Body Text 3"/>
    <w:basedOn w:val="Normal"/>
    <w:link w:val="BodyText3Char"/>
    <w:semiHidden/>
    <w:unhideWhenUsed/>
    <w:rsid w:val="000E28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E28F8"/>
    <w:rPr>
      <w:rFonts w:ascii="Times New Roman" w:hAnsi="Times New Roman"/>
      <w:sz w:val="16"/>
      <w:szCs w:val="16"/>
      <w:lang w:val="en-GB" w:eastAsia="en-GB"/>
    </w:rPr>
  </w:style>
  <w:style w:type="paragraph" w:styleId="BodyTextFirstIndent">
    <w:name w:val="Body Text First Indent"/>
    <w:basedOn w:val="BodyText"/>
    <w:link w:val="BodyTextFirstIndentChar"/>
    <w:rsid w:val="000E28F8"/>
    <w:pPr>
      <w:spacing w:after="180"/>
      <w:ind w:firstLine="360"/>
    </w:pPr>
  </w:style>
  <w:style w:type="character" w:customStyle="1" w:styleId="BodyTextFirstIndentChar">
    <w:name w:val="Body Text First Indent Char"/>
    <w:basedOn w:val="BodyTextChar"/>
    <w:link w:val="BodyTextFirstIndent"/>
    <w:rsid w:val="000E28F8"/>
    <w:rPr>
      <w:rFonts w:ascii="Times New Roman" w:hAnsi="Times New Roman"/>
      <w:lang w:val="en-GB" w:eastAsia="en-GB"/>
    </w:rPr>
  </w:style>
  <w:style w:type="paragraph" w:styleId="BodyTextIndent">
    <w:name w:val="Body Text Indent"/>
    <w:basedOn w:val="Normal"/>
    <w:link w:val="BodyTextIndentChar"/>
    <w:semiHidden/>
    <w:unhideWhenUsed/>
    <w:rsid w:val="000E28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E28F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E28F8"/>
    <w:pPr>
      <w:spacing w:after="180"/>
      <w:ind w:left="360" w:firstLine="360"/>
    </w:pPr>
  </w:style>
  <w:style w:type="character" w:customStyle="1" w:styleId="BodyTextFirstIndent2Char">
    <w:name w:val="Body Text First Indent 2 Char"/>
    <w:basedOn w:val="BodyTextIndentChar"/>
    <w:link w:val="BodyTextFirstIndent2"/>
    <w:semiHidden/>
    <w:rsid w:val="000E28F8"/>
    <w:rPr>
      <w:rFonts w:ascii="Times New Roman" w:hAnsi="Times New Roman"/>
      <w:lang w:val="en-GB" w:eastAsia="en-GB"/>
    </w:rPr>
  </w:style>
  <w:style w:type="paragraph" w:styleId="BodyTextIndent2">
    <w:name w:val="Body Text Indent 2"/>
    <w:basedOn w:val="Normal"/>
    <w:link w:val="BodyTextIndent2Char"/>
    <w:semiHidden/>
    <w:unhideWhenUsed/>
    <w:rsid w:val="000E28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E28F8"/>
    <w:rPr>
      <w:rFonts w:ascii="Times New Roman" w:hAnsi="Times New Roman"/>
      <w:lang w:val="en-GB" w:eastAsia="en-GB"/>
    </w:rPr>
  </w:style>
  <w:style w:type="paragraph" w:styleId="BodyTextIndent3">
    <w:name w:val="Body Text Indent 3"/>
    <w:basedOn w:val="Normal"/>
    <w:link w:val="BodyTextIndent3Char"/>
    <w:semiHidden/>
    <w:unhideWhenUsed/>
    <w:rsid w:val="000E28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E28F8"/>
    <w:rPr>
      <w:rFonts w:ascii="Times New Roman" w:hAnsi="Times New Roman"/>
      <w:sz w:val="16"/>
      <w:szCs w:val="16"/>
      <w:lang w:val="en-GB" w:eastAsia="en-GB"/>
    </w:rPr>
  </w:style>
  <w:style w:type="paragraph" w:styleId="Closing">
    <w:name w:val="Closing"/>
    <w:basedOn w:val="Normal"/>
    <w:link w:val="Closing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E28F8"/>
    <w:rPr>
      <w:rFonts w:ascii="Times New Roman" w:hAnsi="Times New Roman"/>
      <w:lang w:val="en-GB" w:eastAsia="en-GB"/>
    </w:rPr>
  </w:style>
  <w:style w:type="paragraph" w:styleId="Date">
    <w:name w:val="Date"/>
    <w:basedOn w:val="Normal"/>
    <w:next w:val="Normal"/>
    <w:link w:val="DateChar"/>
    <w:rsid w:val="000E28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28F8"/>
    <w:rPr>
      <w:rFonts w:ascii="Times New Roman" w:hAnsi="Times New Roman"/>
      <w:lang w:val="en-GB" w:eastAsia="en-GB"/>
    </w:rPr>
  </w:style>
  <w:style w:type="paragraph" w:styleId="E-mailSignature">
    <w:name w:val="E-mail Signature"/>
    <w:basedOn w:val="Normal"/>
    <w:link w:val="E-mailSignatureChar"/>
    <w:semiHidden/>
    <w:unhideWhenUsed/>
    <w:rsid w:val="000E28F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E28F8"/>
    <w:rPr>
      <w:rFonts w:ascii="Times New Roman" w:hAnsi="Times New Roman"/>
      <w:lang w:val="en-GB" w:eastAsia="en-GB"/>
    </w:rPr>
  </w:style>
  <w:style w:type="paragraph" w:styleId="EndnoteText">
    <w:name w:val="endnote text"/>
    <w:basedOn w:val="Normal"/>
    <w:link w:val="EndnoteTextChar"/>
    <w:semiHidden/>
    <w:unhideWhenUsed/>
    <w:rsid w:val="000E28F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E28F8"/>
    <w:rPr>
      <w:rFonts w:ascii="Times New Roman" w:hAnsi="Times New Roman"/>
      <w:lang w:val="en-GB" w:eastAsia="en-GB"/>
    </w:rPr>
  </w:style>
  <w:style w:type="paragraph" w:styleId="EnvelopeAddress">
    <w:name w:val="envelope address"/>
    <w:basedOn w:val="Normal"/>
    <w:semiHidden/>
    <w:unhideWhenUsed/>
    <w:rsid w:val="000E2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E28F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E28F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E28F8"/>
    <w:rPr>
      <w:rFonts w:ascii="Times New Roman" w:hAnsi="Times New Roman"/>
      <w:i/>
      <w:iCs/>
      <w:lang w:val="en-GB" w:eastAsia="en-GB"/>
    </w:rPr>
  </w:style>
  <w:style w:type="paragraph" w:styleId="HTMLPreformatted">
    <w:name w:val="HTML Preformatted"/>
    <w:basedOn w:val="Normal"/>
    <w:link w:val="HTMLPreformattedChar"/>
    <w:semiHidden/>
    <w:unhideWhenUsed/>
    <w:rsid w:val="000E28F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E28F8"/>
    <w:rPr>
      <w:rFonts w:ascii="Consolas" w:hAnsi="Consolas"/>
      <w:lang w:val="en-GB" w:eastAsia="en-GB"/>
    </w:rPr>
  </w:style>
  <w:style w:type="paragraph" w:styleId="Index3">
    <w:name w:val="index 3"/>
    <w:basedOn w:val="Normal"/>
    <w:next w:val="Normal"/>
    <w:semiHidden/>
    <w:unhideWhenUsed/>
    <w:rsid w:val="000E28F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E28F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E28F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E28F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E28F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E28F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E28F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E2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28F8"/>
    <w:rPr>
      <w:rFonts w:ascii="Times New Roman" w:hAnsi="Times New Roman"/>
      <w:i/>
      <w:iCs/>
      <w:color w:val="4F81BD" w:themeColor="accent1"/>
      <w:lang w:val="en-GB" w:eastAsia="en-GB"/>
    </w:rPr>
  </w:style>
  <w:style w:type="paragraph" w:styleId="ListContinue">
    <w:name w:val="List Continue"/>
    <w:basedOn w:val="Normal"/>
    <w:semiHidden/>
    <w:unhideWhenUsed/>
    <w:rsid w:val="000E28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E28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E28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E28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E28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E28F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E28F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E28F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E2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E28F8"/>
    <w:rPr>
      <w:rFonts w:ascii="Consolas" w:hAnsi="Consolas"/>
      <w:lang w:val="en-GB" w:eastAsia="en-GB"/>
    </w:rPr>
  </w:style>
  <w:style w:type="paragraph" w:styleId="MessageHeader">
    <w:name w:val="Message Header"/>
    <w:basedOn w:val="Normal"/>
    <w:link w:val="MessageHeaderChar"/>
    <w:semiHidden/>
    <w:unhideWhenUsed/>
    <w:rsid w:val="000E2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E28F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28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E28F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E28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E28F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E28F8"/>
    <w:rPr>
      <w:rFonts w:ascii="Times New Roman" w:hAnsi="Times New Roman"/>
      <w:lang w:val="en-GB" w:eastAsia="en-GB"/>
    </w:rPr>
  </w:style>
  <w:style w:type="paragraph" w:styleId="Quote">
    <w:name w:val="Quote"/>
    <w:basedOn w:val="Normal"/>
    <w:next w:val="Normal"/>
    <w:link w:val="QuoteChar"/>
    <w:uiPriority w:val="29"/>
    <w:qFormat/>
    <w:rsid w:val="000E28F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28F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28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28F8"/>
    <w:rPr>
      <w:rFonts w:ascii="Times New Roman" w:hAnsi="Times New Roman"/>
      <w:lang w:val="en-GB" w:eastAsia="en-GB"/>
    </w:rPr>
  </w:style>
  <w:style w:type="paragraph" w:styleId="Signature">
    <w:name w:val="Signature"/>
    <w:basedOn w:val="Normal"/>
    <w:link w:val="Signature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E28F8"/>
    <w:rPr>
      <w:rFonts w:ascii="Times New Roman" w:hAnsi="Times New Roman"/>
      <w:lang w:val="en-GB" w:eastAsia="en-GB"/>
    </w:rPr>
  </w:style>
  <w:style w:type="paragraph" w:styleId="Subtitle">
    <w:name w:val="Subtitle"/>
    <w:basedOn w:val="Normal"/>
    <w:next w:val="Normal"/>
    <w:link w:val="SubtitleChar"/>
    <w:qFormat/>
    <w:rsid w:val="000E28F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28F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E28F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E28F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2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28F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E2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E28F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4142</Words>
  <Characters>22535</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cp:revision>
  <cp:lastPrinted>1900-01-01T08:00:00Z</cp:lastPrinted>
  <dcterms:created xsi:type="dcterms:W3CDTF">2022-08-09T20:46:00Z</dcterms:created>
  <dcterms:modified xsi:type="dcterms:W3CDTF">2022-08-10T16:17:00Z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